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B8EAD7" w:rsidR="001E41F3" w:rsidRDefault="001E41F3">
      <w:pPr>
        <w:pStyle w:val="CRCoverPage"/>
        <w:tabs>
          <w:tab w:val="right" w:pos="9639"/>
        </w:tabs>
        <w:spacing w:after="0"/>
        <w:rPr>
          <w:b/>
          <w:i/>
          <w:noProof/>
          <w:sz w:val="28"/>
        </w:rPr>
      </w:pPr>
      <w:r>
        <w:rPr>
          <w:b/>
          <w:noProof/>
          <w:sz w:val="24"/>
        </w:rPr>
        <w:t>3GPP TSG-</w:t>
      </w:r>
      <w:fldSimple w:instr=" DOCPROPERTY  TSG/WGRef  \* MERGEFORMAT ">
        <w:r w:rsidR="00DA50FD">
          <w:rPr>
            <w:b/>
            <w:noProof/>
            <w:sz w:val="24"/>
          </w:rPr>
          <w:t xml:space="preserve">SA </w:t>
        </w:r>
        <w:r w:rsidR="003609EF">
          <w:rPr>
            <w:b/>
            <w:noProof/>
            <w:sz w:val="24"/>
          </w:rPr>
          <w:t>WG</w:t>
        </w:r>
        <w:r w:rsidR="00DA50FD">
          <w:rPr>
            <w:b/>
            <w:noProof/>
            <w:sz w:val="24"/>
          </w:rPr>
          <w:t>2</w:t>
        </w:r>
      </w:fldSimple>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1470E4">
        <w:rPr>
          <w:b/>
          <w:i/>
          <w:noProof/>
          <w:sz w:val="28"/>
        </w:rPr>
        <w:t>2400441</w:t>
      </w:r>
      <w:ins w:id="0" w:author="plrcs2" w:date="2024-01-24T20:18:00Z">
        <w:r w:rsidR="0026411E">
          <w:rPr>
            <w:b/>
            <w:i/>
            <w:noProof/>
            <w:sz w:val="28"/>
          </w:rPr>
          <w:t>r0</w:t>
        </w:r>
        <w:del w:id="1" w:author="Nokia_2501" w:date="2024-01-25T10:46:00Z">
          <w:r w:rsidR="0026411E" w:rsidDel="0093444C">
            <w:rPr>
              <w:b/>
              <w:i/>
              <w:noProof/>
              <w:sz w:val="28"/>
            </w:rPr>
            <w:delText>1</w:delText>
          </w:r>
        </w:del>
      </w:ins>
      <w:ins w:id="2" w:author="Nokia_2501" w:date="2024-01-25T15:08:00Z">
        <w:r w:rsidR="0009406F">
          <w:rPr>
            <w:b/>
            <w:i/>
            <w:noProof/>
            <w:sz w:val="28"/>
          </w:rPr>
          <w:t>5</w:t>
        </w:r>
      </w:ins>
    </w:p>
    <w:p w14:paraId="7CB45193" w14:textId="4588920C" w:rsidR="001E41F3" w:rsidRDefault="00244A37" w:rsidP="005E2C44">
      <w:pPr>
        <w:pStyle w:val="CRCoverPage"/>
        <w:outlineLvl w:val="0"/>
        <w:rPr>
          <w:b/>
          <w:noProof/>
          <w:sz w:val="24"/>
        </w:rPr>
      </w:pPr>
      <w:fldSimple w:instr=" DOCPROPERTY  Location  \* MERGEFORMAT ">
        <w:r w:rsidR="00DA50FD">
          <w:rPr>
            <w:b/>
            <w:noProof/>
            <w:sz w:val="24"/>
          </w:rPr>
          <w:t xml:space="preserve">Elbonia, </w:t>
        </w:r>
      </w:fldSimple>
      <w:r w:rsidR="00DA50FD">
        <w:rPr>
          <w:b/>
          <w:noProof/>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FAFDA" w:rsidR="001E41F3" w:rsidRPr="00410371" w:rsidRDefault="00244A37" w:rsidP="00E13F3D">
            <w:pPr>
              <w:pStyle w:val="CRCoverPage"/>
              <w:spacing w:after="0"/>
              <w:jc w:val="right"/>
              <w:rPr>
                <w:b/>
                <w:noProof/>
                <w:sz w:val="28"/>
              </w:rPr>
            </w:pPr>
            <w:fldSimple w:instr=" DOCPROPERTY  Spec#  \* MERGEFORMAT ">
              <w:r w:rsidR="00DA50FD">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71520" w:rsidR="001E41F3" w:rsidRPr="001470E4" w:rsidRDefault="001470E4" w:rsidP="001470E4">
            <w:pPr>
              <w:pStyle w:val="CRCoverPage"/>
              <w:spacing w:after="0"/>
              <w:jc w:val="center"/>
              <w:rPr>
                <w:b/>
                <w:noProof/>
              </w:rPr>
            </w:pPr>
            <w:r w:rsidRPr="001470E4">
              <w:rPr>
                <w:b/>
                <w:noProof/>
                <w:sz w:val="28"/>
              </w:rPr>
              <w:t>5232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2F669" w:rsidR="001E41F3" w:rsidRPr="00410371" w:rsidRDefault="0040777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64D17" w:rsidR="001E41F3" w:rsidRPr="00410371" w:rsidRDefault="00244A37">
            <w:pPr>
              <w:pStyle w:val="CRCoverPage"/>
              <w:spacing w:after="0"/>
              <w:jc w:val="center"/>
              <w:rPr>
                <w:noProof/>
                <w:sz w:val="28"/>
              </w:rPr>
            </w:pPr>
            <w:fldSimple w:instr=" DOCPROPERTY  Version  \* MERGEFORMAT ">
              <w:r w:rsidR="00DA50FD">
                <w:rPr>
                  <w:b/>
                  <w:noProof/>
                  <w:sz w:val="28"/>
                </w:rPr>
                <w:t>18.</w:t>
              </w:r>
              <w:r w:rsidR="0094260E">
                <w:rPr>
                  <w:b/>
                  <w:noProof/>
                  <w:sz w:val="28"/>
                </w:rPr>
                <w:t>4</w:t>
              </w:r>
              <w:r w:rsidR="00DA50FD">
                <w:rPr>
                  <w:b/>
                  <w:noProof/>
                  <w:sz w:val="28"/>
                </w:rPr>
                <w:t>.</w:t>
              </w:r>
              <w:r w:rsidR="009426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6B13" w:rsidR="00F25D98" w:rsidRDefault="00DB61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E29B5" w:rsidR="001E41F3" w:rsidRDefault="00DA50FD">
            <w:pPr>
              <w:pStyle w:val="CRCoverPage"/>
              <w:spacing w:after="0"/>
              <w:ind w:left="100"/>
              <w:rPr>
                <w:noProof/>
              </w:rPr>
            </w:pPr>
            <w:r>
              <w:t xml:space="preserve">Handling of </w:t>
            </w:r>
            <w:r w:rsidR="00AC17C5">
              <w:t>r</w:t>
            </w:r>
            <w:r>
              <w:t xml:space="preserve">egulatory </w:t>
            </w:r>
            <w:r w:rsidR="009F347B">
              <w:t>p</w:t>
            </w:r>
            <w:r>
              <w:t xml:space="preserve">rioritized </w:t>
            </w:r>
            <w:r w:rsidR="009F347B">
              <w:t>s</w:t>
            </w:r>
            <w:r>
              <w:t xml:space="preserve">ervices in </w:t>
            </w:r>
            <w:r w:rsidR="001470E4">
              <w:t>non</w:t>
            </w:r>
            <w:r>
              <w:t>-allowed area</w:t>
            </w:r>
            <w:r w:rsidR="00B25B2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647AD" w:rsidR="001E41F3" w:rsidRDefault="00DA50FD">
            <w:pPr>
              <w:pStyle w:val="CRCoverPage"/>
              <w:spacing w:after="0"/>
              <w:ind w:left="100"/>
              <w:rPr>
                <w:noProof/>
              </w:rPr>
            </w:pPr>
            <w:proofErr w:type="spellStart"/>
            <w:r>
              <w:t>Peraton</w:t>
            </w:r>
            <w:proofErr w:type="spellEnd"/>
            <w:r>
              <w:t xml:space="preserve"> Labs, CISA ECD, </w:t>
            </w:r>
            <w:r w:rsidR="00C85495">
              <w:t>T-Mobile USA</w:t>
            </w:r>
            <w:r w:rsidR="008E4B7E">
              <w:t>, AT&amp;T</w:t>
            </w:r>
            <w:r w:rsidR="000E2BEE">
              <w:t>, Verizon</w:t>
            </w:r>
            <w:ins w:id="4" w:author="Nokia_2501" w:date="2024-01-25T10:45:00Z">
              <w:r w:rsidR="0093444C">
                <w:t>, Nokia</w:t>
              </w:r>
            </w:ins>
            <w:ins w:id="5" w:author="Nokia_2501" w:date="2024-01-25T10:46:00Z">
              <w:r w:rsidR="0093444C">
                <w:t>, Nokia</w:t>
              </w:r>
            </w:ins>
            <w:ins w:id="6" w:author="Nokia_2501" w:date="2024-01-25T10:45:00Z">
              <w:r w:rsidR="0093444C">
                <w:t xml:space="preserve">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F09A6F"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2B8BE" w:rsidR="001E41F3" w:rsidRDefault="00A55916">
            <w:pPr>
              <w:pStyle w:val="CRCoverPage"/>
              <w:spacing w:after="0"/>
              <w:ind w:left="100"/>
              <w:rPr>
                <w:noProof/>
              </w:rPr>
            </w:pPr>
            <w:r>
              <w:rPr>
                <w:noProof/>
              </w:rPr>
              <w:t>5GS_Ph1, TEI-18</w:t>
            </w:r>
            <w:r w:rsidR="00862D5D">
              <w:rPr>
                <w:noProof/>
              </w:rPr>
              <w:t>, 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F2E91" w:rsidR="001E41F3" w:rsidRDefault="00DB615E">
            <w:pPr>
              <w:pStyle w:val="CRCoverPage"/>
              <w:spacing w:after="0"/>
              <w:ind w:left="100"/>
              <w:rPr>
                <w:noProof/>
              </w:rPr>
            </w:pPr>
            <w:r>
              <w:t>2024-01-</w:t>
            </w:r>
            <w:r w:rsidR="001470E4">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4E8EE" w:rsidR="001E41F3" w:rsidRDefault="00DB61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70FCE0" w:rsidR="00727DA1" w:rsidRPr="00727DA1" w:rsidRDefault="00B25B29" w:rsidP="00B25B29">
            <w:pPr>
              <w:pStyle w:val="CRCoverPage"/>
              <w:spacing w:after="0"/>
              <w:rPr>
                <w:noProof/>
              </w:rPr>
            </w:pPr>
            <w:r w:rsidRPr="00727DA1">
              <w:rPr>
                <w:noProof/>
              </w:rPr>
              <w:t>This is a follow-up on reply LS S2-2307790 to CT1</w:t>
            </w:r>
            <w:r w:rsidR="00CF698B">
              <w:rPr>
                <w:noProof/>
              </w:rPr>
              <w:t xml:space="preserve"> </w:t>
            </w:r>
            <w:r w:rsidR="00727DA1" w:rsidRPr="00727DA1">
              <w:rPr>
                <w:noProof/>
              </w:rPr>
              <w:t>regarding handling of the List of Allowed PDU Sessions and the List of PDU Sessions To Be Activated for UEs in non-allowed (service) areas</w:t>
            </w:r>
            <w:r w:rsidRPr="00727DA1">
              <w:rPr>
                <w:noProof/>
              </w:rPr>
              <w:t>. In that LS, SA2 indicated it was still discussing if changes</w:t>
            </w:r>
            <w:r w:rsidR="00727DA1" w:rsidRPr="00727DA1">
              <w:rPr>
                <w:noProof/>
              </w:rPr>
              <w:t>/exceptions</w:t>
            </w:r>
            <w:r w:rsidRPr="00727DA1">
              <w:rPr>
                <w:noProof/>
              </w:rPr>
              <w:t xml:space="preserve"> would be </w:t>
            </w:r>
            <w:r w:rsidR="00727DA1">
              <w:rPr>
                <w:noProof/>
              </w:rPr>
              <w:t>needed</w:t>
            </w:r>
            <w:r w:rsidR="00727DA1" w:rsidRPr="00727DA1">
              <w:rPr>
                <w:noProof/>
              </w:rPr>
              <w:t xml:space="preserve"> </w:t>
            </w:r>
            <w:r w:rsidR="00727DA1" w:rsidRPr="00727DA1">
              <w:t xml:space="preserve">for MPS/MCS and emergency and </w:t>
            </w:r>
            <w:r w:rsidR="00727DA1">
              <w:t>said it would</w:t>
            </w:r>
            <w:r w:rsidR="00727DA1" w:rsidRPr="00727DA1">
              <w:t xml:space="preserve"> inform CT1 further when it will reach final conclusions.</w:t>
            </w:r>
            <w:r w:rsidR="00CF698B">
              <w:t xml:space="preserve"> This contribution also takes </w:t>
            </w:r>
            <w:r w:rsidR="00CF698B">
              <w:rPr>
                <w:noProof/>
              </w:rPr>
              <w:t>into consideration the viewpoints in S2-2309365.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C31C2D" w14:textId="5B7A78DA" w:rsidR="00727DA1" w:rsidRDefault="00727DA1" w:rsidP="00B25B29">
            <w:pPr>
              <w:pStyle w:val="CRCoverPage"/>
              <w:spacing w:after="0"/>
              <w:rPr>
                <w:noProof/>
              </w:rPr>
            </w:pPr>
            <w:r>
              <w:rPr>
                <w:noProof/>
              </w:rPr>
              <w:t>Changes are as follows:</w:t>
            </w:r>
          </w:p>
          <w:p w14:paraId="047B3311" w14:textId="77777777" w:rsidR="00727DA1" w:rsidRDefault="00727DA1" w:rsidP="00B25B29">
            <w:pPr>
              <w:pStyle w:val="CRCoverPage"/>
              <w:spacing w:after="0"/>
              <w:rPr>
                <w:noProof/>
              </w:rPr>
            </w:pPr>
          </w:p>
          <w:p w14:paraId="1491B1DA" w14:textId="02F42279" w:rsidR="001E41F3" w:rsidRDefault="001106B0" w:rsidP="00727DA1">
            <w:pPr>
              <w:pStyle w:val="CRCoverPage"/>
              <w:numPr>
                <w:ilvl w:val="0"/>
                <w:numId w:val="1"/>
              </w:numPr>
              <w:spacing w:after="0"/>
              <w:rPr>
                <w:noProof/>
              </w:rPr>
            </w:pPr>
            <w:r>
              <w:rPr>
                <w:noProof/>
              </w:rPr>
              <w:t xml:space="preserve">In a number of places we modified </w:t>
            </w:r>
            <w:r w:rsidR="00B25B29">
              <w:rPr>
                <w:noProof/>
              </w:rPr>
              <w:t xml:space="preserve">regulatory priority services to </w:t>
            </w:r>
            <w:r>
              <w:rPr>
                <w:noProof/>
              </w:rPr>
              <w:t xml:space="preserve">‘for </w:t>
            </w:r>
            <w:r w:rsidR="00CF698B">
              <w:rPr>
                <w:noProof/>
              </w:rPr>
              <w:t>Emergency services</w:t>
            </w:r>
            <w:r w:rsidR="00284CDA">
              <w:rPr>
                <w:noProof/>
              </w:rPr>
              <w:t>,</w:t>
            </w:r>
            <w:r w:rsidR="00CF698B">
              <w:rPr>
                <w:noProof/>
              </w:rPr>
              <w:t xml:space="preserve"> and </w:t>
            </w:r>
            <w:r>
              <w:rPr>
                <w:noProof/>
              </w:rPr>
              <w:t xml:space="preserve">when permitted by operator policy or regional/national regulations, for </w:t>
            </w:r>
            <w:r w:rsidR="00171E09">
              <w:rPr>
                <w:noProof/>
              </w:rPr>
              <w:t xml:space="preserve">other regulatory prioritized services (e.g, MPS, </w:t>
            </w:r>
            <w:r w:rsidR="00CF698B">
              <w:rPr>
                <w:noProof/>
              </w:rPr>
              <w:t>MCX</w:t>
            </w:r>
            <w:r w:rsidR="00171E09">
              <w:rPr>
                <w:noProof/>
              </w:rPr>
              <w:t>)</w:t>
            </w:r>
            <w:r>
              <w:rPr>
                <w:noProof/>
              </w:rPr>
              <w:t>’</w:t>
            </w:r>
            <w:r w:rsidR="00B25B29">
              <w:rPr>
                <w:noProof/>
              </w:rPr>
              <w:t>.</w:t>
            </w:r>
          </w:p>
          <w:p w14:paraId="29F65198" w14:textId="77777777" w:rsidR="00B25B29" w:rsidRDefault="00B25B29" w:rsidP="00B25B29">
            <w:pPr>
              <w:pStyle w:val="CRCoverPage"/>
              <w:spacing w:after="0"/>
              <w:rPr>
                <w:noProof/>
              </w:rPr>
            </w:pPr>
          </w:p>
          <w:p w14:paraId="6BC2EAE2" w14:textId="2159189F" w:rsidR="00B25B29" w:rsidRDefault="00B25B29" w:rsidP="00727DA1">
            <w:pPr>
              <w:pStyle w:val="CRCoverPage"/>
              <w:numPr>
                <w:ilvl w:val="0"/>
                <w:numId w:val="1"/>
              </w:numPr>
              <w:spacing w:after="0"/>
              <w:rPr>
                <w:noProof/>
              </w:rPr>
            </w:pPr>
            <w:r>
              <w:rPr>
                <w:noProof/>
              </w:rPr>
              <w:t>Moved</w:t>
            </w:r>
            <w:r w:rsidR="002E641F">
              <w:rPr>
                <w:noProof/>
              </w:rPr>
              <w:t xml:space="preserve"> and clarified</w:t>
            </w:r>
            <w:r>
              <w:rPr>
                <w:noProof/>
              </w:rPr>
              <w:t xml:space="preserve"> a Note </w:t>
            </w:r>
            <w:r w:rsidR="002E641F">
              <w:rPr>
                <w:noProof/>
              </w:rPr>
              <w:t>on how mobility restrictions can be applied in case a UE with MPS subscription does not have an exemption</w:t>
            </w:r>
            <w:r w:rsidR="00727DA1">
              <w:rPr>
                <w:noProof/>
              </w:rPr>
              <w:t xml:space="preserve"> for service area restrictions</w:t>
            </w:r>
            <w:r w:rsidR="002E641F">
              <w:rPr>
                <w:noProof/>
              </w:rPr>
              <w:t>.</w:t>
            </w:r>
          </w:p>
          <w:p w14:paraId="264AD429" w14:textId="1FB9E909" w:rsidR="00B25B29" w:rsidRDefault="00B25B29" w:rsidP="00B25B29">
            <w:pPr>
              <w:pStyle w:val="CRCoverPage"/>
              <w:spacing w:after="0"/>
              <w:rPr>
                <w:noProof/>
              </w:rPr>
            </w:pPr>
          </w:p>
          <w:p w14:paraId="3A2DC454" w14:textId="6188ED12" w:rsidR="00B25B29" w:rsidDel="0026411E" w:rsidRDefault="00DA410C" w:rsidP="00727DA1">
            <w:pPr>
              <w:pStyle w:val="CRCoverPage"/>
              <w:numPr>
                <w:ilvl w:val="0"/>
                <w:numId w:val="1"/>
              </w:numPr>
              <w:spacing w:after="0"/>
              <w:rPr>
                <w:del w:id="7" w:author="plrcs2" w:date="2024-01-24T20:20:00Z"/>
                <w:noProof/>
              </w:rPr>
            </w:pPr>
            <w:del w:id="8" w:author="plrcs2" w:date="2024-01-24T20:20:00Z">
              <w:r w:rsidDel="0026411E">
                <w:rPr>
                  <w:noProof/>
                </w:rPr>
                <w:delText>S</w:delText>
              </w:r>
              <w:r w:rsidR="002E641F" w:rsidDel="0026411E">
                <w:rPr>
                  <w:noProof/>
                </w:rPr>
                <w:delText xml:space="preserve">pecify </w:delText>
              </w:r>
              <w:r w:rsidDel="0026411E">
                <w:rPr>
                  <w:noProof/>
                </w:rPr>
                <w:delText xml:space="preserve">that </w:delText>
              </w:r>
              <w:r w:rsidR="002E641F" w:rsidDel="0026411E">
                <w:rPr>
                  <w:noProof/>
                </w:rPr>
                <w:delText xml:space="preserve">a UE </w:delText>
              </w:r>
              <w:r w:rsidR="00CF698B" w:rsidDel="0026411E">
                <w:rPr>
                  <w:noProof/>
                </w:rPr>
                <w:delText>involved in an</w:delText>
              </w:r>
              <w:r w:rsidR="002E641F" w:rsidDel="0026411E">
                <w:rPr>
                  <w:noProof/>
                </w:rPr>
                <w:delText xml:space="preserve"> </w:delText>
              </w:r>
              <w:r w:rsidR="00CF698B" w:rsidDel="0026411E">
                <w:rPr>
                  <w:noProof/>
                </w:rPr>
                <w:delText xml:space="preserve">Emergency service or a </w:delText>
              </w:r>
              <w:r w:rsidR="002E641F" w:rsidDel="0026411E">
                <w:rPr>
                  <w:noProof/>
                </w:rPr>
                <w:delText>regulatory prioritized service</w:delText>
              </w:r>
              <w:r w:rsidDel="0026411E">
                <w:rPr>
                  <w:noProof/>
                </w:rPr>
                <w:delText xml:space="preserve"> (</w:delText>
              </w:r>
              <w:r w:rsidR="00CF698B" w:rsidDel="0026411E">
                <w:rPr>
                  <w:noProof/>
                </w:rPr>
                <w:delText xml:space="preserve">e.g., MPS, MCX) </w:delText>
              </w:r>
              <w:r w:rsidR="001106B0" w:rsidDel="0026411E">
                <w:rPr>
                  <w:noProof/>
                </w:rPr>
                <w:delText xml:space="preserve">that has been permitted </w:delText>
              </w:r>
              <w:r w:rsidR="00CF698B" w:rsidDel="0026411E">
                <w:rPr>
                  <w:noProof/>
                </w:rPr>
                <w:delText>and</w:delText>
              </w:r>
              <w:r w:rsidR="002E641F" w:rsidDel="0026411E">
                <w:rPr>
                  <w:noProof/>
                </w:rPr>
                <w:delText xml:space="preserve"> </w:delText>
              </w:r>
              <w:r w:rsidDel="0026411E">
                <w:rPr>
                  <w:noProof/>
                </w:rPr>
                <w:delText xml:space="preserve">that is paged with non-3GPP access, </w:delText>
              </w:r>
              <w:r w:rsidR="002E641F" w:rsidDel="0026411E">
                <w:rPr>
                  <w:noProof/>
                </w:rPr>
                <w:delText xml:space="preserve">is allowed to request UP resources for PDU sessions </w:delText>
              </w:r>
              <w:r w:rsidDel="0026411E">
                <w:rPr>
                  <w:noProof/>
                </w:rPr>
                <w:delText>that were establi</w:delText>
              </w:r>
              <w:r w:rsidR="00727DA1" w:rsidDel="0026411E">
                <w:rPr>
                  <w:noProof/>
                </w:rPr>
                <w:delText>s</w:delText>
              </w:r>
              <w:r w:rsidDel="0026411E">
                <w:rPr>
                  <w:noProof/>
                </w:rPr>
                <w:delText xml:space="preserve">hed via non-3GPP access </w:delText>
              </w:r>
              <w:r w:rsidR="00CF698B" w:rsidDel="0026411E">
                <w:rPr>
                  <w:noProof/>
                </w:rPr>
                <w:delText xml:space="preserve">and </w:delText>
              </w:r>
              <w:r w:rsidDel="0026411E">
                <w:rPr>
                  <w:noProof/>
                </w:rPr>
                <w:delText>that can be moved to 3GPP access</w:delText>
              </w:r>
              <w:r w:rsidR="00CF698B" w:rsidDel="0026411E">
                <w:rPr>
                  <w:noProof/>
                </w:rPr>
                <w:delText xml:space="preserve">. Also added is that such </w:delText>
              </w:r>
              <w:r w:rsidDel="0026411E">
                <w:rPr>
                  <w:noProof/>
                </w:rPr>
                <w:delText xml:space="preserve">UEs may request UP resources if </w:delText>
              </w:r>
              <w:r w:rsidR="00CF698B" w:rsidDel="0026411E">
                <w:rPr>
                  <w:noProof/>
                </w:rPr>
                <w:delText xml:space="preserve">that </w:delText>
              </w:r>
              <w:r w:rsidDel="0026411E">
                <w:rPr>
                  <w:noProof/>
                </w:rPr>
                <w:delText xml:space="preserve">UE has Uplink data. </w:delText>
              </w:r>
            </w:del>
          </w:p>
          <w:p w14:paraId="0FB6FF17" w14:textId="77777777" w:rsidR="00B25B29" w:rsidRDefault="00B25B29" w:rsidP="00B25B29">
            <w:pPr>
              <w:pStyle w:val="CRCoverPage"/>
              <w:spacing w:after="0"/>
              <w:rPr>
                <w:noProof/>
              </w:rPr>
            </w:pPr>
          </w:p>
          <w:p w14:paraId="6614AB73" w14:textId="23D8263B" w:rsidR="00B25B29" w:rsidRDefault="00B25B29" w:rsidP="00727DA1">
            <w:pPr>
              <w:pStyle w:val="CRCoverPage"/>
              <w:numPr>
                <w:ilvl w:val="0"/>
                <w:numId w:val="1"/>
              </w:numPr>
              <w:spacing w:after="0"/>
              <w:rPr>
                <w:noProof/>
              </w:rPr>
            </w:pPr>
            <w:r>
              <w:rPr>
                <w:noProof/>
              </w:rPr>
              <w:t xml:space="preserve">Specify how the AMF determines that a UE is reachable only for </w:t>
            </w:r>
            <w:r w:rsidR="00CF698B">
              <w:rPr>
                <w:noProof/>
              </w:rPr>
              <w:t xml:space="preserve">Emergency service or for </w:t>
            </w:r>
            <w:r>
              <w:rPr>
                <w:noProof/>
              </w:rPr>
              <w:t>regulatory priority services</w:t>
            </w:r>
            <w:r w:rsidR="00CF698B">
              <w:rPr>
                <w:noProof/>
              </w:rPr>
              <w:t xml:space="preserve"> that have been </w:t>
            </w:r>
            <w:r w:rsidR="001106B0">
              <w:rPr>
                <w:noProof/>
              </w:rPr>
              <w:t>permitted</w:t>
            </w:r>
            <w:r>
              <w:rPr>
                <w:noProof/>
              </w:rPr>
              <w:t>.</w:t>
            </w:r>
          </w:p>
          <w:p w14:paraId="31C656EC" w14:textId="0509DA9F" w:rsidR="00B25B29" w:rsidRDefault="00B25B29" w:rsidP="00DA410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3ECCA" w:rsidR="001E41F3" w:rsidRDefault="00727DA1" w:rsidP="00727DA1">
            <w:pPr>
              <w:pStyle w:val="CRCoverPage"/>
              <w:spacing w:after="0"/>
              <w:rPr>
                <w:noProof/>
              </w:rPr>
            </w:pPr>
            <w:r>
              <w:rPr>
                <w:noProof/>
              </w:rPr>
              <w:t>Non-specified behavior, leading to differences in implementations and non-interoperability.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C7FE10" w:rsidR="001E41F3" w:rsidRDefault="00322894" w:rsidP="00322894">
            <w:pPr>
              <w:pStyle w:val="CRCoverPage"/>
              <w:spacing w:after="0"/>
              <w:rPr>
                <w:noProof/>
              </w:rPr>
            </w:pPr>
            <w:del w:id="9" w:author="Nokia_2501" w:date="2024-01-25T15:08:00Z">
              <w:r w:rsidDel="0009406F">
                <w:rPr>
                  <w:noProof/>
                </w:rPr>
                <w:delText xml:space="preserve">5.3.4.1.1, </w:delText>
              </w:r>
            </w:del>
            <w:r>
              <w:rPr>
                <w:noProof/>
              </w:rPr>
              <w:t>5.6.1, 5.6.2, 5.6.8, and 5.31.16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06390A" w:rsidR="001E41F3" w:rsidRDefault="00774C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1D43EF" w:rsidR="001E41F3" w:rsidRDefault="00145D43">
            <w:pPr>
              <w:pStyle w:val="CRCoverPage"/>
              <w:spacing w:after="0"/>
              <w:ind w:left="99"/>
              <w:rPr>
                <w:noProof/>
              </w:rPr>
            </w:pPr>
            <w:r>
              <w:rPr>
                <w:noProof/>
              </w:rPr>
              <w:t>TS</w:t>
            </w:r>
            <w:r w:rsidR="00774CFB">
              <w:rPr>
                <w:noProof/>
              </w:rPr>
              <w:t xml:space="preserve"> 23.502</w:t>
            </w:r>
            <w:r>
              <w:rPr>
                <w:noProof/>
              </w:rPr>
              <w:t xml:space="preserve">  CR </w:t>
            </w:r>
            <w:r w:rsidR="001470E4">
              <w:rPr>
                <w:noProof/>
              </w:rPr>
              <w:t xml:space="preserve">4685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7155E" w:rsidR="001E41F3" w:rsidRDefault="00774C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8B7DBC" w:rsidR="001E41F3" w:rsidRDefault="00774C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0" w:name="_Toc20149723"/>
      <w:bookmarkStart w:id="11" w:name="_Toc27846514"/>
      <w:bookmarkStart w:id="12" w:name="_Toc36187638"/>
      <w:bookmarkStart w:id="13" w:name="_Toc45183542"/>
      <w:bookmarkStart w:id="14" w:name="_Toc47342384"/>
      <w:bookmarkStart w:id="15" w:name="_Toc51769082"/>
      <w:bookmarkStart w:id="16" w:name="_Toc153798544"/>
      <w:r w:rsidRPr="00CE4B14">
        <w:rPr>
          <w:noProof/>
          <w:color w:val="FF0000"/>
          <w:sz w:val="36"/>
          <w:szCs w:val="36"/>
        </w:rPr>
        <w:lastRenderedPageBreak/>
        <w:t>FIRST CHANGE</w:t>
      </w:r>
    </w:p>
    <w:p w14:paraId="7847E424" w14:textId="77777777" w:rsidR="0088115F" w:rsidRPr="001B7C50" w:rsidRDefault="0088115F" w:rsidP="0088115F">
      <w:pPr>
        <w:pStyle w:val="Heading2"/>
      </w:pPr>
      <w:bookmarkStart w:id="17" w:name="_CR5_3_4_1"/>
      <w:bookmarkStart w:id="18" w:name="_CR5_3_4_1_1"/>
      <w:bookmarkStart w:id="19" w:name="_CR5_3_4_1_2"/>
      <w:bookmarkStart w:id="20" w:name="_Toc20149761"/>
      <w:bookmarkStart w:id="21" w:name="_Toc27846553"/>
      <w:bookmarkStart w:id="22" w:name="_Toc36187678"/>
      <w:bookmarkStart w:id="23" w:name="_Toc45183582"/>
      <w:bookmarkStart w:id="24" w:name="_Toc47342424"/>
      <w:bookmarkStart w:id="25" w:name="_Toc51769124"/>
      <w:bookmarkStart w:id="26" w:name="_Toc153798612"/>
      <w:bookmarkEnd w:id="10"/>
      <w:bookmarkEnd w:id="11"/>
      <w:bookmarkEnd w:id="12"/>
      <w:bookmarkEnd w:id="13"/>
      <w:bookmarkEnd w:id="14"/>
      <w:bookmarkEnd w:id="15"/>
      <w:bookmarkEnd w:id="16"/>
      <w:bookmarkEnd w:id="17"/>
      <w:bookmarkEnd w:id="18"/>
      <w:bookmarkEnd w:id="19"/>
      <w:r w:rsidRPr="001B7C50">
        <w:t>5.6</w:t>
      </w:r>
      <w:r w:rsidRPr="001B7C50">
        <w:tab/>
        <w:t>Session Management</w:t>
      </w:r>
      <w:bookmarkEnd w:id="20"/>
      <w:bookmarkEnd w:id="21"/>
      <w:bookmarkEnd w:id="22"/>
      <w:bookmarkEnd w:id="23"/>
      <w:bookmarkEnd w:id="24"/>
      <w:bookmarkEnd w:id="25"/>
      <w:bookmarkEnd w:id="26"/>
    </w:p>
    <w:p w14:paraId="790829B1" w14:textId="77777777" w:rsidR="0088115F" w:rsidRPr="001B7C50" w:rsidRDefault="0088115F" w:rsidP="0088115F">
      <w:pPr>
        <w:pStyle w:val="Heading3"/>
        <w:rPr>
          <w:lang w:eastAsia="zh-CN"/>
        </w:rPr>
      </w:pPr>
      <w:bookmarkStart w:id="27" w:name="_CR5_6_1"/>
      <w:bookmarkStart w:id="28" w:name="_Toc20149762"/>
      <w:bookmarkStart w:id="29" w:name="_Toc27846554"/>
      <w:bookmarkStart w:id="30" w:name="_Toc36187679"/>
      <w:bookmarkStart w:id="31" w:name="_Toc45183583"/>
      <w:bookmarkStart w:id="32" w:name="_Toc47342425"/>
      <w:bookmarkStart w:id="33" w:name="_Toc51769125"/>
      <w:bookmarkStart w:id="34" w:name="_Toc153798613"/>
      <w:bookmarkEnd w:id="27"/>
      <w:r w:rsidRPr="001B7C50">
        <w:t>5.6.1</w:t>
      </w:r>
      <w:r w:rsidRPr="001B7C50">
        <w:tab/>
        <w:t>Overview</w:t>
      </w:r>
      <w:bookmarkEnd w:id="28"/>
      <w:bookmarkEnd w:id="29"/>
      <w:bookmarkEnd w:id="30"/>
      <w:bookmarkEnd w:id="31"/>
      <w:bookmarkEnd w:id="32"/>
      <w:bookmarkEnd w:id="33"/>
      <w:bookmarkEnd w:id="34"/>
    </w:p>
    <w:p w14:paraId="49346BCD" w14:textId="77777777" w:rsidR="0088115F" w:rsidRPr="001B7C50" w:rsidRDefault="0088115F" w:rsidP="0088115F">
      <w:r w:rsidRPr="001B7C50">
        <w:t>The 5GC supports a PDU Connectivity Service i.e. a service that provides exchange of PDUs between a UE and a data network identified by a DNN. The PDU Connectivity Service is supported via PDU Sessions that are established upon request from the UE.</w:t>
      </w:r>
    </w:p>
    <w:p w14:paraId="7B188517" w14:textId="77777777" w:rsidR="0088115F" w:rsidRPr="001B7C50" w:rsidRDefault="0088115F" w:rsidP="0088115F">
      <w:r w:rsidRPr="001B7C50">
        <w:lastRenderedPageBreak/>
        <w:t>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76B6B997" w14:textId="77777777" w:rsidR="0088115F" w:rsidRPr="001B7C50" w:rsidRDefault="0088115F" w:rsidP="0088115F">
      <w:r w:rsidRPr="001B7C50">
        <w:t>The expectation is that the URSP in the UE is always up to date using the procedure defined in clause 4.16.12.2 of TS</w:t>
      </w:r>
      <w:r>
        <w:t> </w:t>
      </w:r>
      <w:r w:rsidRPr="001B7C50">
        <w:t>23.502</w:t>
      </w:r>
      <w:r>
        <w:t> </w:t>
      </w:r>
      <w:r w:rsidRPr="001B7C50">
        <w:t>[3] and therefore the UE requested DNN will be up to date.</w:t>
      </w:r>
    </w:p>
    <w:p w14:paraId="5AFAC7F8" w14:textId="77777777" w:rsidR="0088115F" w:rsidRPr="001B7C50" w:rsidRDefault="0088115F" w:rsidP="0088115F">
      <w:r w:rsidRPr="001B7C50">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w:t>
      </w:r>
      <w:r>
        <w:t> </w:t>
      </w:r>
      <w:r w:rsidRPr="001B7C50">
        <w:t>23.503</w:t>
      </w:r>
      <w:r>
        <w:t> </w:t>
      </w:r>
      <w:r w:rsidRPr="001B7C50">
        <w:t>[45]).</w:t>
      </w:r>
    </w:p>
    <w:p w14:paraId="61D66782" w14:textId="77777777" w:rsidR="0088115F" w:rsidRPr="001B7C50" w:rsidRDefault="0088115F" w:rsidP="0088115F">
      <w:r w:rsidRPr="001B7C50">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794DCE13" w14:textId="77777777" w:rsidR="0088115F" w:rsidRPr="001B7C50" w:rsidRDefault="0088115F" w:rsidP="0088115F">
      <w:r w:rsidRPr="001B7C50">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38E7A5AA" w14:textId="77777777" w:rsidR="0088115F" w:rsidRPr="001B7C50" w:rsidRDefault="0088115F" w:rsidP="0088115F">
      <w:pPr>
        <w:pStyle w:val="NO"/>
      </w:pPr>
      <w:r w:rsidRPr="001B7C50">
        <w:t>NOTE 1:</w:t>
      </w:r>
      <w:r w:rsidRPr="001B7C50">
        <w:tab/>
        <w:t>The selected DNN is determined based on operator preferences and can differ from subscribed DNNs. The matching of selected DNN to S-NSSAI is assumed to be based on network configuration.</w:t>
      </w:r>
    </w:p>
    <w:p w14:paraId="29CB40DA" w14:textId="77777777" w:rsidR="0088115F" w:rsidRPr="001B7C50" w:rsidRDefault="0088115F" w:rsidP="0088115F">
      <w:r w:rsidRPr="001B7C50">
        <w:t>Each PDU Session supports a single PDU Session type i.e. supports the exchange of a single type of PDU requested by the UE at the establishment of the PDU Session. The following PDU Session types are defined: IPv4, IPv6, IPv4v6, Ethernet, Unstructured.</w:t>
      </w:r>
    </w:p>
    <w:p w14:paraId="7583B9B8" w14:textId="77777777" w:rsidR="0088115F" w:rsidRPr="001B7C50" w:rsidRDefault="0088115F" w:rsidP="0088115F">
      <w:r w:rsidRPr="001B7C50">
        <w:t xml:space="preserve">PDU Sessions are established (upon UE request), modified (upon UE and 5GC request) and released (upon UE and 5GC request) using NAS SM signalling exchanged over N1 between the UE and the SMF. Upon request from an Application Server, the </w:t>
      </w:r>
      <w:r w:rsidRPr="001B7C50">
        <w:rPr>
          <w:rFonts w:eastAsia="MS Mincho"/>
        </w:rPr>
        <w:t xml:space="preserve">5GC is able to trigger </w:t>
      </w:r>
      <w:r w:rsidRPr="001B7C50">
        <w:rPr>
          <w:lang w:eastAsia="zh-CN"/>
        </w:rPr>
        <w:t>a</w:t>
      </w:r>
      <w:r w:rsidRPr="001B7C50">
        <w:t xml:space="preserve"> specific application in the UE</w:t>
      </w:r>
      <w:r w:rsidRPr="001B7C50">
        <w:rPr>
          <w:lang w:eastAsia="zh-CN"/>
        </w:rPr>
        <w:t xml:space="preserve">. When receiving that trigger message, the UE shall pass it to the identified application in the UE. The identified application in the UE may </w:t>
      </w:r>
      <w:r w:rsidRPr="001B7C50">
        <w:t>establish a PDU Session</w:t>
      </w:r>
      <w:r w:rsidRPr="001B7C50">
        <w:rPr>
          <w:lang w:eastAsia="zh-CN"/>
        </w:rPr>
        <w:t xml:space="preserve"> to a specific DNN, s</w:t>
      </w:r>
      <w:r w:rsidRPr="001B7C50">
        <w:t>ee clause 4.4.5.</w:t>
      </w:r>
    </w:p>
    <w:p w14:paraId="5978AF78" w14:textId="77777777" w:rsidR="0088115F" w:rsidRPr="001B7C50" w:rsidRDefault="0088115F" w:rsidP="0088115F">
      <w:r w:rsidRPr="001B7C50">
        <w:t>SMF may support PDU Sessions for LADN where the access to a DN is only available in a specific LADN service area. This is further defined in clause 5.6.5.</w:t>
      </w:r>
    </w:p>
    <w:p w14:paraId="05F07087" w14:textId="77777777" w:rsidR="0088115F" w:rsidRPr="001B7C50" w:rsidRDefault="0088115F" w:rsidP="0088115F">
      <w:r w:rsidRPr="001B7C50">
        <w:t>SMF may support PDU Sessions for a 5G VN group which offers a virtual data network capable of supporting 5G LAN-type service over the 5G system. This is further defined in clause 5.8.2.13.</w:t>
      </w:r>
    </w:p>
    <w:p w14:paraId="7419AE07" w14:textId="77777777" w:rsidR="0088115F" w:rsidRPr="001B7C50" w:rsidRDefault="0088115F" w:rsidP="0088115F">
      <w:r w:rsidRPr="001B7C50">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18362B38" w14:textId="77777777" w:rsidR="0088115F" w:rsidRPr="001B7C50" w:rsidRDefault="0088115F" w:rsidP="0088115F">
      <w:pPr>
        <w:pStyle w:val="B1"/>
      </w:pPr>
      <w:r w:rsidRPr="001B7C50">
        <w:rPr>
          <w:rFonts w:eastAsia="SimSun"/>
        </w:rPr>
        <w:t>-</w:t>
      </w:r>
      <w:r w:rsidRPr="001B7C50">
        <w:rPr>
          <w:rFonts w:eastAsia="SimSun"/>
        </w:rPr>
        <w:tab/>
      </w:r>
      <w:r w:rsidRPr="001B7C50">
        <w:t>The allowed PDU Session Types and the default PDU Session Type.</w:t>
      </w:r>
    </w:p>
    <w:p w14:paraId="7124D3BD" w14:textId="77777777" w:rsidR="0088115F" w:rsidRPr="001B7C50" w:rsidRDefault="0088115F" w:rsidP="0088115F">
      <w:pPr>
        <w:pStyle w:val="B1"/>
      </w:pPr>
      <w:r w:rsidRPr="001B7C50">
        <w:t>-</w:t>
      </w:r>
      <w:r w:rsidRPr="001B7C50">
        <w:tab/>
        <w:t>The allowed SSC modes and the default SSC mode.</w:t>
      </w:r>
    </w:p>
    <w:p w14:paraId="2CDBF60B" w14:textId="77777777" w:rsidR="0088115F" w:rsidRPr="001B7C50" w:rsidRDefault="0088115F" w:rsidP="0088115F">
      <w:pPr>
        <w:pStyle w:val="B1"/>
      </w:pPr>
      <w:r w:rsidRPr="001B7C50">
        <w:t>-</w:t>
      </w:r>
      <w:r w:rsidRPr="001B7C50">
        <w:tab/>
        <w:t>QoS Information (refer to clause 5.7): the subscribed Session-AMBR, Default 5QI and Default ARP.</w:t>
      </w:r>
    </w:p>
    <w:p w14:paraId="0D7ACB8E" w14:textId="77777777" w:rsidR="0088115F" w:rsidRPr="001B7C50" w:rsidRDefault="0088115F" w:rsidP="0088115F">
      <w:pPr>
        <w:pStyle w:val="B1"/>
      </w:pPr>
      <w:r w:rsidRPr="001B7C50">
        <w:t>-</w:t>
      </w:r>
      <w:r w:rsidRPr="001B7C50">
        <w:tab/>
        <w:t>The IP Index information.</w:t>
      </w:r>
    </w:p>
    <w:p w14:paraId="3ADFCBF8" w14:textId="77777777" w:rsidR="0088115F" w:rsidRPr="001B7C50" w:rsidRDefault="0088115F" w:rsidP="0088115F">
      <w:pPr>
        <w:pStyle w:val="B1"/>
      </w:pPr>
      <w:r w:rsidRPr="001B7C50">
        <w:t>-</w:t>
      </w:r>
      <w:r w:rsidRPr="001B7C50">
        <w:tab/>
        <w:t>The static IP address/prefix.</w:t>
      </w:r>
    </w:p>
    <w:p w14:paraId="36A0CA94" w14:textId="77777777" w:rsidR="0088115F" w:rsidRPr="001B7C50" w:rsidRDefault="0088115F" w:rsidP="0088115F">
      <w:pPr>
        <w:pStyle w:val="B1"/>
      </w:pPr>
      <w:r w:rsidRPr="001B7C50">
        <w:t>-</w:t>
      </w:r>
      <w:r w:rsidRPr="001B7C50">
        <w:tab/>
        <w:t>The subscribed User Plane Security Policy.</w:t>
      </w:r>
    </w:p>
    <w:p w14:paraId="51884F4E" w14:textId="77777777" w:rsidR="0088115F" w:rsidRPr="001B7C50" w:rsidRDefault="0088115F" w:rsidP="0088115F">
      <w:pPr>
        <w:pStyle w:val="B1"/>
      </w:pPr>
      <w:r w:rsidRPr="001B7C50">
        <w:lastRenderedPageBreak/>
        <w:t>-</w:t>
      </w:r>
      <w:r w:rsidRPr="001B7C50">
        <w:tab/>
        <w:t>the Charging Characteristics to be associated with the PDU Session. Whether this information is provided by the UDM to a SMF in another PLMN (for PDU Sessions in LBO mode) is defined by operator policies in the UDM/UDR.</w:t>
      </w:r>
    </w:p>
    <w:p w14:paraId="75573E5F" w14:textId="77777777" w:rsidR="0088115F" w:rsidRPr="001B7C50" w:rsidRDefault="0088115F" w:rsidP="0088115F">
      <w:pPr>
        <w:pStyle w:val="NO"/>
      </w:pPr>
      <w:r w:rsidRPr="001B7C50">
        <w:t>NOTE 2:</w:t>
      </w:r>
      <w:r w:rsidRPr="001B7C50">
        <w:tab/>
        <w:t>The content of the Charging Characteristics as well as the usage of the Charging Characteristics by the SMF are defined in TS</w:t>
      </w:r>
      <w:r>
        <w:t> </w:t>
      </w:r>
      <w:r w:rsidRPr="001B7C50">
        <w:t>32.255</w:t>
      </w:r>
      <w:r>
        <w:t> </w:t>
      </w:r>
      <w:r w:rsidRPr="001B7C50">
        <w:t>[68].</w:t>
      </w:r>
    </w:p>
    <w:p w14:paraId="2F00B6F4" w14:textId="77777777" w:rsidR="0088115F" w:rsidRPr="001B7C50" w:rsidRDefault="0088115F" w:rsidP="0088115F">
      <w:r w:rsidRPr="001B7C50">
        <w:t>A PDU Session may support:</w:t>
      </w:r>
    </w:p>
    <w:p w14:paraId="49776C9B" w14:textId="77777777" w:rsidR="0088115F" w:rsidRPr="001B7C50" w:rsidRDefault="0088115F" w:rsidP="0088115F">
      <w:pPr>
        <w:pStyle w:val="B1"/>
      </w:pPr>
      <w:r w:rsidRPr="001B7C50">
        <w:t>(a)</w:t>
      </w:r>
      <w:r w:rsidRPr="001B7C50">
        <w:tab/>
        <w:t>a single-access PDU Connectivity Service, in which case the PDU Session is associated with a single access type at a given time, i.e. either 3GPP access or non-3GPP access; or</w:t>
      </w:r>
    </w:p>
    <w:p w14:paraId="058E5878" w14:textId="77777777" w:rsidR="0088115F" w:rsidRPr="001B7C50" w:rsidRDefault="0088115F" w:rsidP="0088115F">
      <w:pPr>
        <w:pStyle w:val="B1"/>
      </w:pPr>
      <w:r w:rsidRPr="001B7C50">
        <w:t>(b) a multi-access PDU Connectivity Service, in which case the PDU Session is simultaneously associated with both 3GPP access and non-3GPP access and simultaneously associated with two independent N3/N9 tunnels between the PSA and RAN/AN.</w:t>
      </w:r>
    </w:p>
    <w:p w14:paraId="40E4A51F" w14:textId="77777777" w:rsidR="0088115F" w:rsidRPr="001B7C50" w:rsidRDefault="0088115F" w:rsidP="0088115F">
      <w:r w:rsidRPr="001B7C50">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1E9F7293" w14:textId="77777777" w:rsidR="0088115F" w:rsidRPr="001B7C50" w:rsidRDefault="0088115F" w:rsidP="0088115F">
      <w:pPr>
        <w:rPr>
          <w:lang w:eastAsia="zh-CN"/>
        </w:rPr>
      </w:pPr>
      <w:r w:rsidRPr="001B7C50">
        <w:t>A UE that is registered over multiple accesses chooses over which access to establish a PDU Session</w:t>
      </w:r>
      <w:r w:rsidRPr="001B7C50">
        <w:rPr>
          <w:lang w:eastAsia="zh-CN"/>
        </w:rPr>
        <w:t>. As defined in TS</w:t>
      </w:r>
      <w:r>
        <w:rPr>
          <w:lang w:eastAsia="zh-CN"/>
        </w:rPr>
        <w:t> </w:t>
      </w:r>
      <w:r w:rsidRPr="001B7C50">
        <w:rPr>
          <w:lang w:eastAsia="zh-CN"/>
        </w:rPr>
        <w:t>23.503</w:t>
      </w:r>
      <w:r>
        <w:rPr>
          <w:lang w:eastAsia="zh-CN"/>
        </w:rPr>
        <w:t> </w:t>
      </w:r>
      <w:r w:rsidRPr="001B7C50">
        <w:rPr>
          <w:lang w:eastAsia="zh-CN"/>
        </w:rPr>
        <w:t xml:space="preserve">[45], the HPLMN may send policies to the UE to guide the UE selection of the </w:t>
      </w:r>
      <w:r w:rsidRPr="001B7C50">
        <w:t>access over which to establish a PDU Session</w:t>
      </w:r>
      <w:r w:rsidRPr="001B7C50">
        <w:rPr>
          <w:lang w:eastAsia="zh-CN"/>
        </w:rPr>
        <w:t>.</w:t>
      </w:r>
    </w:p>
    <w:p w14:paraId="65FB42D9" w14:textId="77777777" w:rsidR="0088115F" w:rsidRPr="001B7C50" w:rsidRDefault="0088115F" w:rsidP="0088115F">
      <w:pPr>
        <w:pStyle w:val="NO"/>
      </w:pPr>
      <w:r w:rsidRPr="001B7C50">
        <w:t>NOTE 3:</w:t>
      </w:r>
      <w:r w:rsidRPr="001B7C50">
        <w:tab/>
        <w:t>In this Release of the specification, at any given time, a PDU Session is routed over only a single access network, unless it is an MA PDU Session in which case it can be routed over one 3GPP access network and one Non 3GPP access network concurrently.</w:t>
      </w:r>
    </w:p>
    <w:p w14:paraId="734069AD" w14:textId="77777777" w:rsidR="0088115F" w:rsidRPr="001B7C50" w:rsidRDefault="0088115F" w:rsidP="0088115F">
      <w:pPr>
        <w:rPr>
          <w:lang w:eastAsia="zh-CN"/>
        </w:rPr>
      </w:pPr>
      <w:r w:rsidRPr="001B7C50">
        <w:rPr>
          <w:lang w:eastAsia="zh-CN"/>
        </w:rPr>
        <w:t>A UE may request to move a single-access PDU Session between 3GPP and Non 3GPP accesses. The decision to move single-access PDU Sessions between 3GPP access and Non 3GPP access is made on a per PDU Session basis, i.e. the UE may</w:t>
      </w:r>
      <w:r w:rsidRPr="001B7C50">
        <w:t xml:space="preserve">, at a given time, </w:t>
      </w:r>
      <w:r w:rsidRPr="001B7C50">
        <w:rPr>
          <w:lang w:eastAsia="zh-CN"/>
        </w:rPr>
        <w:t>have some PDU Sessions using 3GPP access while other PDU Sessions are using Non 3GPP access.</w:t>
      </w:r>
    </w:p>
    <w:p w14:paraId="092312CE" w14:textId="77777777" w:rsidR="0088115F" w:rsidRPr="001B7C50" w:rsidRDefault="0088115F" w:rsidP="0088115F">
      <w:r w:rsidRPr="001B7C50">
        <w:t xml:space="preserve">If the UE is attempting to move a single-access PDU session from 3GPP access to non-3GPP access and the PDU session is associated with control plane only indication, then the AMF shall reject the PDU Session Establishment request as related </w:t>
      </w:r>
      <w:proofErr w:type="spellStart"/>
      <w:r w:rsidRPr="001B7C50">
        <w:t>CIoT</w:t>
      </w:r>
      <w:proofErr w:type="spellEnd"/>
      <w:r w:rsidRPr="001B7C50">
        <w:t xml:space="preserve"> 5GS optimisation features are not supported over non-3GPP access as described in clause 5.4.5.2.5 of TS</w:t>
      </w:r>
      <w:r>
        <w:t> </w:t>
      </w:r>
      <w:r w:rsidRPr="001B7C50">
        <w:t>24.501</w:t>
      </w:r>
      <w:r>
        <w:t> </w:t>
      </w:r>
      <w:r w:rsidRPr="001B7C50">
        <w:t>[47].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w:t>
      </w:r>
      <w:r>
        <w:t> </w:t>
      </w:r>
      <w:r w:rsidRPr="001B7C50">
        <w:t>24.501</w:t>
      </w:r>
      <w:r>
        <w:t> </w:t>
      </w:r>
      <w:r w:rsidRPr="001B7C50">
        <w:t>[47].</w:t>
      </w:r>
    </w:p>
    <w:p w14:paraId="21950D2E" w14:textId="77777777" w:rsidR="0088115F" w:rsidRPr="001B7C50" w:rsidRDefault="0088115F" w:rsidP="0088115F">
      <w:r w:rsidRPr="001B7C50">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w:t>
      </w:r>
      <w:r>
        <w:t> </w:t>
      </w:r>
      <w:r w:rsidRPr="001B7C50">
        <w:t>24.501</w:t>
      </w:r>
      <w:r>
        <w:t> </w:t>
      </w:r>
      <w:r w:rsidRPr="001B7C50">
        <w:t>[47]:</w:t>
      </w:r>
    </w:p>
    <w:p w14:paraId="6E2754DB" w14:textId="77777777" w:rsidR="0088115F" w:rsidRPr="001B7C50" w:rsidRDefault="0088115F" w:rsidP="0088115F">
      <w:pPr>
        <w:pStyle w:val="B1"/>
      </w:pPr>
      <w:r w:rsidRPr="001B7C50">
        <w:t>(a)</w:t>
      </w:r>
      <w:r w:rsidRPr="001B7C50">
        <w:tab/>
        <w:t>PDU Session Type.</w:t>
      </w:r>
    </w:p>
    <w:p w14:paraId="75EF49C5" w14:textId="77777777" w:rsidR="0088115F" w:rsidRPr="001B7C50" w:rsidRDefault="0088115F" w:rsidP="0088115F">
      <w:pPr>
        <w:pStyle w:val="B1"/>
      </w:pPr>
      <w:r w:rsidRPr="001B7C50">
        <w:t>(b)</w:t>
      </w:r>
      <w:r w:rsidRPr="001B7C50">
        <w:tab/>
        <w:t>S-NSSAI of the HPLMN that matches the application (that is triggering the PDU Session Request) within the NSSP in the URSP rules or within the UE Local Configuration as defined in clause 6.1.2.2.1 of TS</w:t>
      </w:r>
      <w:r>
        <w:t> </w:t>
      </w:r>
      <w:r w:rsidRPr="001B7C50">
        <w:t>23.503</w:t>
      </w:r>
      <w:r>
        <w:t> </w:t>
      </w:r>
      <w:r w:rsidRPr="001B7C50">
        <w:t>[45].</w:t>
      </w:r>
    </w:p>
    <w:p w14:paraId="77EE0047" w14:textId="77777777" w:rsidR="0088115F" w:rsidRPr="001B7C50" w:rsidRDefault="0088115F" w:rsidP="0088115F">
      <w:pPr>
        <w:pStyle w:val="NO"/>
      </w:pPr>
      <w:r w:rsidRPr="001B7C50">
        <w:t>NOTE 4:</w:t>
      </w:r>
      <w:r w:rsidRPr="001B7C50">
        <w:tab/>
        <w:t>If the UE cannot determine any S-NSSAI after performing the association of the application to a PDU Session, then it does not indicate any S-NSSAI in the PDU Session Establishment procedure as defined in clause 5.15.5.3.</w:t>
      </w:r>
    </w:p>
    <w:p w14:paraId="008D8B6C" w14:textId="77777777" w:rsidR="0088115F" w:rsidRPr="001B7C50" w:rsidRDefault="0088115F" w:rsidP="0088115F">
      <w:pPr>
        <w:pStyle w:val="B1"/>
      </w:pPr>
      <w:r w:rsidRPr="001B7C50">
        <w:t>(c)</w:t>
      </w:r>
      <w:r w:rsidRPr="001B7C50">
        <w:tab/>
        <w:t>S-NSSAI of the Serving PLMN from the Allowed NSSAI, corresponding to the S-NSSAI of the HPLMN (b).</w:t>
      </w:r>
    </w:p>
    <w:p w14:paraId="512A69CD" w14:textId="77777777" w:rsidR="0088115F" w:rsidRPr="001B7C50" w:rsidRDefault="0088115F" w:rsidP="0088115F">
      <w:pPr>
        <w:pStyle w:val="NO"/>
      </w:pPr>
      <w:r w:rsidRPr="001B7C50">
        <w:t>NOTE 5:</w:t>
      </w:r>
      <w:r w:rsidRPr="001B7C50">
        <w:tab/>
      </w:r>
      <w:r>
        <w:t xml:space="preserve">In </w:t>
      </w:r>
      <w:r w:rsidRPr="001B7C50">
        <w:t>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6329C6D2" w14:textId="77777777" w:rsidR="0088115F" w:rsidRPr="001B7C50" w:rsidRDefault="0088115F" w:rsidP="0088115F">
      <w:pPr>
        <w:pStyle w:val="NO"/>
      </w:pPr>
      <w:r w:rsidRPr="001B7C50">
        <w:t>NOTE 6:</w:t>
      </w:r>
      <w:r w:rsidRPr="001B7C50">
        <w:tab/>
        <w:t>In roaming scenarios the UE provides in the PDU Session Request both the S-NSSAI of the HPLMN (b) and the S-NSSAI of the VPLMN from the Allowed NSSAI (c) that maps to the S-NSSAI of the HPLMN.</w:t>
      </w:r>
    </w:p>
    <w:p w14:paraId="54BD5A6D" w14:textId="77777777" w:rsidR="0088115F" w:rsidRPr="001B7C50" w:rsidRDefault="0088115F" w:rsidP="0088115F">
      <w:pPr>
        <w:pStyle w:val="B1"/>
      </w:pPr>
      <w:r w:rsidRPr="001B7C50">
        <w:t>(d)</w:t>
      </w:r>
      <w:r w:rsidRPr="001B7C50">
        <w:tab/>
        <w:t>DNN (Data Network Name).</w:t>
      </w:r>
    </w:p>
    <w:p w14:paraId="7F42F643" w14:textId="77777777" w:rsidR="0088115F" w:rsidRPr="001B7C50" w:rsidRDefault="0088115F" w:rsidP="0088115F">
      <w:pPr>
        <w:pStyle w:val="B1"/>
      </w:pPr>
      <w:r w:rsidRPr="001B7C50">
        <w:lastRenderedPageBreak/>
        <w:t>(e)</w:t>
      </w:r>
      <w:r w:rsidRPr="001B7C50">
        <w:tab/>
        <w:t>SSC mode (Service and Session Continuity mode defined in clause 5.6.9.2).</w:t>
      </w:r>
    </w:p>
    <w:p w14:paraId="46EE7368" w14:textId="77777777" w:rsidR="0088115F" w:rsidRPr="001B7C50" w:rsidRDefault="0088115F" w:rsidP="0088115F">
      <w:r w:rsidRPr="001B7C50">
        <w:t>Additionally, if the UE supports ATSSS and wants to activate a MA PDU Session, the UE shall provide Request Type as "MA PDU Request" and shall indicate the supported ATSSS capabilities (see clause 5.32 for details).</w:t>
      </w:r>
    </w:p>
    <w:p w14:paraId="44CE3B6A" w14:textId="77777777" w:rsidR="0088115F" w:rsidRPr="001B7C50" w:rsidRDefault="0088115F" w:rsidP="0088115F">
      <w:pPr>
        <w:pStyle w:val="TH"/>
      </w:pPr>
      <w:bookmarkStart w:id="35" w:name="_CRTable5_6_11"/>
      <w:r w:rsidRPr="001B7C50">
        <w:t xml:space="preserve">Table </w:t>
      </w:r>
      <w:bookmarkEnd w:id="35"/>
      <w:r w:rsidRPr="001B7C50">
        <w:t>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88115F" w:rsidRPr="001B7C50" w14:paraId="783EB71E" w14:textId="77777777" w:rsidTr="00CF698B">
        <w:trPr>
          <w:cantSplit/>
          <w:jc w:val="center"/>
        </w:trPr>
        <w:tc>
          <w:tcPr>
            <w:tcW w:w="2463" w:type="dxa"/>
          </w:tcPr>
          <w:p w14:paraId="36CA3B28" w14:textId="77777777" w:rsidR="0088115F" w:rsidRPr="001B7C50" w:rsidRDefault="0088115F" w:rsidP="00CF698B">
            <w:pPr>
              <w:pStyle w:val="TAH"/>
            </w:pPr>
            <w:r w:rsidRPr="001B7C50">
              <w:t>PDU Session attribute</w:t>
            </w:r>
          </w:p>
        </w:tc>
        <w:tc>
          <w:tcPr>
            <w:tcW w:w="2890" w:type="dxa"/>
          </w:tcPr>
          <w:p w14:paraId="074C4BB8" w14:textId="77777777" w:rsidR="0088115F" w:rsidRPr="001B7C50" w:rsidRDefault="0088115F" w:rsidP="00CF698B">
            <w:pPr>
              <w:pStyle w:val="TAH"/>
            </w:pPr>
            <w:r w:rsidRPr="001B7C50">
              <w:t>May be modified later during the lifetime of the PDU Session</w:t>
            </w:r>
          </w:p>
        </w:tc>
        <w:tc>
          <w:tcPr>
            <w:tcW w:w="2887" w:type="dxa"/>
          </w:tcPr>
          <w:p w14:paraId="150191B0" w14:textId="77777777" w:rsidR="0088115F" w:rsidRPr="001B7C50" w:rsidRDefault="0088115F" w:rsidP="00CF698B">
            <w:pPr>
              <w:pStyle w:val="TAH"/>
            </w:pPr>
            <w:r w:rsidRPr="001B7C50">
              <w:t>Notes</w:t>
            </w:r>
          </w:p>
        </w:tc>
      </w:tr>
      <w:tr w:rsidR="0088115F" w:rsidRPr="001B7C50" w14:paraId="63DE8D43" w14:textId="77777777" w:rsidTr="00CF698B">
        <w:trPr>
          <w:cantSplit/>
          <w:jc w:val="center"/>
        </w:trPr>
        <w:tc>
          <w:tcPr>
            <w:tcW w:w="2463" w:type="dxa"/>
          </w:tcPr>
          <w:p w14:paraId="19040438" w14:textId="77777777" w:rsidR="0088115F" w:rsidRPr="001B7C50" w:rsidRDefault="0088115F" w:rsidP="00CF698B">
            <w:pPr>
              <w:pStyle w:val="TAL"/>
            </w:pPr>
            <w:r w:rsidRPr="001B7C50">
              <w:t>S-NSSAI of the HPLMN</w:t>
            </w:r>
          </w:p>
        </w:tc>
        <w:tc>
          <w:tcPr>
            <w:tcW w:w="2890" w:type="dxa"/>
          </w:tcPr>
          <w:p w14:paraId="4A2297CF" w14:textId="77777777" w:rsidR="0088115F" w:rsidRPr="001B7C50" w:rsidRDefault="0088115F" w:rsidP="00CF698B">
            <w:pPr>
              <w:pStyle w:val="TAL"/>
            </w:pPr>
            <w:r w:rsidRPr="001B7C50">
              <w:t>No</w:t>
            </w:r>
          </w:p>
        </w:tc>
        <w:tc>
          <w:tcPr>
            <w:tcW w:w="2887" w:type="dxa"/>
          </w:tcPr>
          <w:p w14:paraId="2C26B445" w14:textId="77777777" w:rsidR="0088115F" w:rsidRPr="001B7C50" w:rsidRDefault="0088115F" w:rsidP="00CF698B">
            <w:pPr>
              <w:pStyle w:val="TAL"/>
            </w:pPr>
            <w:r w:rsidRPr="001B7C50">
              <w:t>(Note 1) (Note 2)</w:t>
            </w:r>
          </w:p>
        </w:tc>
      </w:tr>
      <w:tr w:rsidR="0088115F" w:rsidRPr="001B7C50" w14:paraId="63E24856" w14:textId="77777777" w:rsidTr="00CF698B">
        <w:trPr>
          <w:cantSplit/>
          <w:jc w:val="center"/>
        </w:trPr>
        <w:tc>
          <w:tcPr>
            <w:tcW w:w="2463" w:type="dxa"/>
          </w:tcPr>
          <w:p w14:paraId="6BDE2724" w14:textId="77777777" w:rsidR="0088115F" w:rsidRPr="001B7C50" w:rsidRDefault="0088115F" w:rsidP="00CF698B">
            <w:pPr>
              <w:pStyle w:val="TAL"/>
            </w:pPr>
            <w:r w:rsidRPr="001B7C50">
              <w:t>S-NSSAI of the Serving PLMN</w:t>
            </w:r>
          </w:p>
        </w:tc>
        <w:tc>
          <w:tcPr>
            <w:tcW w:w="2890" w:type="dxa"/>
          </w:tcPr>
          <w:p w14:paraId="44908E2F" w14:textId="77777777" w:rsidR="0088115F" w:rsidRPr="001B7C50" w:rsidRDefault="0088115F" w:rsidP="00CF698B">
            <w:pPr>
              <w:pStyle w:val="TAL"/>
            </w:pPr>
            <w:r w:rsidRPr="001B7C50">
              <w:t>Yes</w:t>
            </w:r>
          </w:p>
        </w:tc>
        <w:tc>
          <w:tcPr>
            <w:tcW w:w="2887" w:type="dxa"/>
          </w:tcPr>
          <w:p w14:paraId="78AB6F85" w14:textId="77777777" w:rsidR="0088115F" w:rsidRPr="001B7C50" w:rsidRDefault="0088115F" w:rsidP="00CF698B">
            <w:pPr>
              <w:pStyle w:val="TAL"/>
            </w:pPr>
            <w:r w:rsidRPr="001B7C50">
              <w:t>(Note 1) (Note 2) (Note 4)</w:t>
            </w:r>
          </w:p>
        </w:tc>
      </w:tr>
      <w:tr w:rsidR="0088115F" w:rsidRPr="001B7C50" w14:paraId="01533E16" w14:textId="77777777" w:rsidTr="00CF698B">
        <w:trPr>
          <w:cantSplit/>
          <w:jc w:val="center"/>
        </w:trPr>
        <w:tc>
          <w:tcPr>
            <w:tcW w:w="2463" w:type="dxa"/>
          </w:tcPr>
          <w:p w14:paraId="7AFDF15E" w14:textId="77777777" w:rsidR="0088115F" w:rsidRPr="001B7C50" w:rsidRDefault="0088115F" w:rsidP="00CF698B">
            <w:pPr>
              <w:pStyle w:val="TAL"/>
            </w:pPr>
            <w:r w:rsidRPr="001B7C50">
              <w:t>DNN (Data Network Name)</w:t>
            </w:r>
          </w:p>
        </w:tc>
        <w:tc>
          <w:tcPr>
            <w:tcW w:w="2890" w:type="dxa"/>
          </w:tcPr>
          <w:p w14:paraId="7B219317" w14:textId="77777777" w:rsidR="0088115F" w:rsidRPr="001B7C50" w:rsidRDefault="0088115F" w:rsidP="00CF698B">
            <w:pPr>
              <w:pStyle w:val="TAL"/>
            </w:pPr>
            <w:r w:rsidRPr="001B7C50">
              <w:t>No</w:t>
            </w:r>
          </w:p>
        </w:tc>
        <w:tc>
          <w:tcPr>
            <w:tcW w:w="2887" w:type="dxa"/>
          </w:tcPr>
          <w:p w14:paraId="5214C194" w14:textId="77777777" w:rsidR="0088115F" w:rsidRPr="001B7C50" w:rsidRDefault="0088115F" w:rsidP="00CF698B">
            <w:pPr>
              <w:pStyle w:val="TAL"/>
            </w:pPr>
            <w:r w:rsidRPr="001B7C50">
              <w:t>(Note 1) (Note 2)</w:t>
            </w:r>
          </w:p>
        </w:tc>
      </w:tr>
      <w:tr w:rsidR="0088115F" w:rsidRPr="001B7C50" w14:paraId="612B23A7" w14:textId="77777777" w:rsidTr="00CF698B">
        <w:trPr>
          <w:cantSplit/>
          <w:jc w:val="center"/>
        </w:trPr>
        <w:tc>
          <w:tcPr>
            <w:tcW w:w="2463" w:type="dxa"/>
          </w:tcPr>
          <w:p w14:paraId="71817402" w14:textId="77777777" w:rsidR="0088115F" w:rsidRPr="001B7C50" w:rsidRDefault="0088115F" w:rsidP="00CF698B">
            <w:pPr>
              <w:pStyle w:val="TAL"/>
            </w:pPr>
            <w:r w:rsidRPr="001B7C50">
              <w:t>PDU Session Type</w:t>
            </w:r>
          </w:p>
        </w:tc>
        <w:tc>
          <w:tcPr>
            <w:tcW w:w="2890" w:type="dxa"/>
          </w:tcPr>
          <w:p w14:paraId="0E4C5C67" w14:textId="77777777" w:rsidR="0088115F" w:rsidRPr="001B7C50" w:rsidRDefault="0088115F" w:rsidP="00CF698B">
            <w:pPr>
              <w:pStyle w:val="TAL"/>
            </w:pPr>
            <w:r w:rsidRPr="001B7C50">
              <w:t>No</w:t>
            </w:r>
          </w:p>
        </w:tc>
        <w:tc>
          <w:tcPr>
            <w:tcW w:w="2887" w:type="dxa"/>
          </w:tcPr>
          <w:p w14:paraId="22819B2F" w14:textId="77777777" w:rsidR="0088115F" w:rsidRPr="001B7C50" w:rsidRDefault="0088115F" w:rsidP="00CF698B">
            <w:pPr>
              <w:pStyle w:val="TAL"/>
            </w:pPr>
            <w:r w:rsidRPr="001B7C50">
              <w:t>(Note 1)</w:t>
            </w:r>
          </w:p>
        </w:tc>
      </w:tr>
      <w:tr w:rsidR="0088115F" w:rsidRPr="001B7C50" w14:paraId="60D82617" w14:textId="77777777" w:rsidTr="00CF698B">
        <w:trPr>
          <w:cantSplit/>
          <w:jc w:val="center"/>
        </w:trPr>
        <w:tc>
          <w:tcPr>
            <w:tcW w:w="2463" w:type="dxa"/>
          </w:tcPr>
          <w:p w14:paraId="4F03A5BE" w14:textId="77777777" w:rsidR="0088115F" w:rsidRPr="001B7C50" w:rsidRDefault="0088115F" w:rsidP="00CF698B">
            <w:pPr>
              <w:pStyle w:val="TAL"/>
            </w:pPr>
            <w:r w:rsidRPr="001B7C50">
              <w:t>SSC mode</w:t>
            </w:r>
          </w:p>
        </w:tc>
        <w:tc>
          <w:tcPr>
            <w:tcW w:w="2890" w:type="dxa"/>
          </w:tcPr>
          <w:p w14:paraId="59FA4F53" w14:textId="77777777" w:rsidR="0088115F" w:rsidRPr="001B7C50" w:rsidRDefault="0088115F" w:rsidP="00CF698B">
            <w:pPr>
              <w:pStyle w:val="TAL"/>
            </w:pPr>
            <w:r w:rsidRPr="001B7C50">
              <w:t>No</w:t>
            </w:r>
          </w:p>
        </w:tc>
        <w:tc>
          <w:tcPr>
            <w:tcW w:w="2887" w:type="dxa"/>
          </w:tcPr>
          <w:p w14:paraId="72C2132B" w14:textId="77777777" w:rsidR="0088115F" w:rsidRPr="001B7C50" w:rsidRDefault="0088115F" w:rsidP="00CF698B">
            <w:pPr>
              <w:pStyle w:val="TAL"/>
            </w:pPr>
            <w:r w:rsidRPr="001B7C50">
              <w:t>(Note 2)</w:t>
            </w:r>
          </w:p>
          <w:p w14:paraId="1A6647AB" w14:textId="77777777" w:rsidR="0088115F" w:rsidRPr="001B7C50" w:rsidRDefault="0088115F" w:rsidP="00CF698B">
            <w:pPr>
              <w:pStyle w:val="TAL"/>
            </w:pPr>
            <w:r w:rsidRPr="001B7C50">
              <w:t>The semantics of Service and Session Continuity mode is defined in clause 5.6.9.2</w:t>
            </w:r>
          </w:p>
        </w:tc>
      </w:tr>
      <w:tr w:rsidR="0088115F" w:rsidRPr="001B7C50" w14:paraId="3388F982" w14:textId="77777777" w:rsidTr="00CF698B">
        <w:trPr>
          <w:cantSplit/>
          <w:jc w:val="center"/>
        </w:trPr>
        <w:tc>
          <w:tcPr>
            <w:tcW w:w="2463" w:type="dxa"/>
          </w:tcPr>
          <w:p w14:paraId="5F3A1852" w14:textId="77777777" w:rsidR="0088115F" w:rsidRPr="001B7C50" w:rsidRDefault="0088115F" w:rsidP="00CF698B">
            <w:pPr>
              <w:pStyle w:val="TAL"/>
            </w:pPr>
            <w:r w:rsidRPr="001B7C50">
              <w:t>PDU Session Id</w:t>
            </w:r>
          </w:p>
        </w:tc>
        <w:tc>
          <w:tcPr>
            <w:tcW w:w="2890" w:type="dxa"/>
          </w:tcPr>
          <w:p w14:paraId="52C3E511" w14:textId="77777777" w:rsidR="0088115F" w:rsidRPr="001B7C50" w:rsidRDefault="0088115F" w:rsidP="00CF698B">
            <w:pPr>
              <w:pStyle w:val="TAL"/>
            </w:pPr>
            <w:r w:rsidRPr="001B7C50">
              <w:t>No</w:t>
            </w:r>
          </w:p>
        </w:tc>
        <w:tc>
          <w:tcPr>
            <w:tcW w:w="2887" w:type="dxa"/>
          </w:tcPr>
          <w:p w14:paraId="4037B0DE" w14:textId="77777777" w:rsidR="0088115F" w:rsidRPr="001B7C50" w:rsidRDefault="0088115F" w:rsidP="00CF698B">
            <w:pPr>
              <w:pStyle w:val="TAL"/>
            </w:pPr>
          </w:p>
        </w:tc>
      </w:tr>
      <w:tr w:rsidR="0088115F" w:rsidRPr="001B7C50" w14:paraId="5E41DE6E" w14:textId="77777777" w:rsidTr="00CF698B">
        <w:trPr>
          <w:cantSplit/>
          <w:jc w:val="center"/>
        </w:trPr>
        <w:tc>
          <w:tcPr>
            <w:tcW w:w="2463" w:type="dxa"/>
          </w:tcPr>
          <w:p w14:paraId="28D8C74C" w14:textId="77777777" w:rsidR="0088115F" w:rsidRPr="001B7C50" w:rsidRDefault="0088115F" w:rsidP="00CF698B">
            <w:pPr>
              <w:pStyle w:val="TAL"/>
            </w:pPr>
            <w:r w:rsidRPr="001B7C50">
              <w:t>User Plane Security Enforcement information</w:t>
            </w:r>
          </w:p>
        </w:tc>
        <w:tc>
          <w:tcPr>
            <w:tcW w:w="2890" w:type="dxa"/>
          </w:tcPr>
          <w:p w14:paraId="1F6264A3" w14:textId="77777777" w:rsidR="0088115F" w:rsidRPr="001B7C50" w:rsidRDefault="0088115F" w:rsidP="00CF698B">
            <w:pPr>
              <w:pStyle w:val="TAL"/>
            </w:pPr>
            <w:r w:rsidRPr="001B7C50">
              <w:t>No</w:t>
            </w:r>
          </w:p>
        </w:tc>
        <w:tc>
          <w:tcPr>
            <w:tcW w:w="2887" w:type="dxa"/>
          </w:tcPr>
          <w:p w14:paraId="1CBB7345" w14:textId="77777777" w:rsidR="0088115F" w:rsidRPr="001B7C50" w:rsidRDefault="0088115F" w:rsidP="00CF698B">
            <w:pPr>
              <w:pStyle w:val="TAL"/>
            </w:pPr>
            <w:r w:rsidRPr="001B7C50">
              <w:t>(Note 3)</w:t>
            </w:r>
          </w:p>
        </w:tc>
      </w:tr>
      <w:tr w:rsidR="0088115F" w:rsidRPr="001B7C50" w14:paraId="025001A6" w14:textId="77777777" w:rsidTr="00CF698B">
        <w:trPr>
          <w:cantSplit/>
          <w:jc w:val="center"/>
        </w:trPr>
        <w:tc>
          <w:tcPr>
            <w:tcW w:w="2463" w:type="dxa"/>
          </w:tcPr>
          <w:p w14:paraId="1FFEFCED" w14:textId="77777777" w:rsidR="0088115F" w:rsidRPr="001B7C50" w:rsidRDefault="0088115F" w:rsidP="00CF698B">
            <w:pPr>
              <w:pStyle w:val="TAL"/>
            </w:pPr>
            <w:r w:rsidRPr="001B7C50">
              <w:t>Multi-access PDU Connectivity Service</w:t>
            </w:r>
          </w:p>
        </w:tc>
        <w:tc>
          <w:tcPr>
            <w:tcW w:w="2890" w:type="dxa"/>
          </w:tcPr>
          <w:p w14:paraId="1439D735" w14:textId="77777777" w:rsidR="0088115F" w:rsidRPr="001B7C50" w:rsidRDefault="0088115F" w:rsidP="00CF698B">
            <w:pPr>
              <w:pStyle w:val="TAL"/>
            </w:pPr>
            <w:r w:rsidRPr="001B7C50">
              <w:t>No</w:t>
            </w:r>
          </w:p>
        </w:tc>
        <w:tc>
          <w:tcPr>
            <w:tcW w:w="2887" w:type="dxa"/>
          </w:tcPr>
          <w:p w14:paraId="0A01CE32" w14:textId="77777777" w:rsidR="0088115F" w:rsidRPr="001B7C50" w:rsidRDefault="0088115F" w:rsidP="00CF698B">
            <w:pPr>
              <w:pStyle w:val="TAL"/>
            </w:pPr>
            <w:r w:rsidRPr="001B7C50">
              <w:t>Indicates if the PDU Session provides multi-access PDU Connectivity Service or not.</w:t>
            </w:r>
          </w:p>
        </w:tc>
      </w:tr>
      <w:tr w:rsidR="0088115F" w:rsidRPr="001B7C50" w14:paraId="3B038BC0" w14:textId="77777777" w:rsidTr="00CF698B">
        <w:trPr>
          <w:cantSplit/>
          <w:jc w:val="center"/>
        </w:trPr>
        <w:tc>
          <w:tcPr>
            <w:tcW w:w="8240" w:type="dxa"/>
            <w:gridSpan w:val="3"/>
          </w:tcPr>
          <w:p w14:paraId="525BFA98" w14:textId="77777777" w:rsidR="0088115F" w:rsidRPr="001B7C50" w:rsidRDefault="0088115F" w:rsidP="00CF698B">
            <w:pPr>
              <w:pStyle w:val="TAN"/>
            </w:pPr>
            <w:r w:rsidRPr="001B7C50">
              <w:t>NOTE 1:</w:t>
            </w:r>
            <w:r w:rsidRPr="001B7C50">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2DA98964" w14:textId="77777777" w:rsidR="0088115F" w:rsidRPr="001B7C50" w:rsidRDefault="0088115F" w:rsidP="00CF698B">
            <w:pPr>
              <w:pStyle w:val="TAN"/>
            </w:pPr>
            <w:r w:rsidRPr="001B7C50">
              <w:t>NOTE 2:</w:t>
            </w:r>
            <w:r w:rsidRPr="001B7C50">
              <w:tab/>
              <w:t>S-NSSAI(s) and DNN are used by AMF to select the SMF(s) to handle a new session. Refer to clause 6.3.2.</w:t>
            </w:r>
          </w:p>
          <w:p w14:paraId="5C088895" w14:textId="77777777" w:rsidR="0088115F" w:rsidRPr="001B7C50" w:rsidRDefault="0088115F" w:rsidP="00CF698B">
            <w:pPr>
              <w:pStyle w:val="TAN"/>
            </w:pPr>
            <w:r w:rsidRPr="001B7C50">
              <w:t>NOTE 3:</w:t>
            </w:r>
            <w:r w:rsidRPr="001B7C50">
              <w:tab/>
              <w:t>User Plane Security Enforcement information is defined in clause 5.10.3.</w:t>
            </w:r>
          </w:p>
          <w:p w14:paraId="4E6CB25D" w14:textId="77777777" w:rsidR="0088115F" w:rsidRPr="001B7C50" w:rsidRDefault="0088115F" w:rsidP="00CF698B">
            <w:pPr>
              <w:pStyle w:val="TAN"/>
            </w:pPr>
            <w:r w:rsidRPr="001B7C50">
              <w:t>NOTE 4:</w:t>
            </w:r>
            <w:r w:rsidRPr="001B7C50">
              <w:tab/>
              <w:t>The S-NSSAI value of the Serving PLMN associated to a PDU Session can change whenever the UE moves to a different PLMN, while keeping that PDU Session.</w:t>
            </w:r>
          </w:p>
        </w:tc>
      </w:tr>
    </w:tbl>
    <w:p w14:paraId="12152928" w14:textId="77777777" w:rsidR="0088115F" w:rsidRPr="001B7C50" w:rsidRDefault="0088115F" w:rsidP="0088115F">
      <w:pPr>
        <w:pStyle w:val="FP"/>
      </w:pPr>
    </w:p>
    <w:p w14:paraId="50D8A64B" w14:textId="77777777" w:rsidR="0088115F" w:rsidRPr="001B7C50" w:rsidRDefault="0088115F" w:rsidP="0088115F">
      <w:r w:rsidRPr="001B7C50">
        <w:t>Subscription Information may include a wildcard DNN per subscribed S-NSSAI: when a wildcard DNN is associated with a subscribed S-NSSAI, the subscription allows, for this S-NSSAI, the UE to establish a PDU Session using any DNN value.</w:t>
      </w:r>
    </w:p>
    <w:p w14:paraId="22705F05" w14:textId="77777777" w:rsidR="0088115F" w:rsidRPr="001B7C50" w:rsidRDefault="0088115F" w:rsidP="0088115F">
      <w:pPr>
        <w:pStyle w:val="NO"/>
      </w:pPr>
      <w:r w:rsidRPr="001B7C50">
        <w:t>NOTE 7:</w:t>
      </w:r>
      <w:r w:rsidRPr="001B7C50">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4BF9F924" w14:textId="77777777" w:rsidR="0088115F" w:rsidRPr="001B7C50" w:rsidRDefault="0088115F" w:rsidP="0088115F">
      <w:r w:rsidRPr="001B7C50">
        <w:t>A UE may establish multiple PDU Sessions, to the same data network or to different data networks, via</w:t>
      </w:r>
      <w:r w:rsidRPr="001B7C50">
        <w:rPr>
          <w:rFonts w:eastAsia="SimSun"/>
          <w:lang w:eastAsia="zh-CN"/>
        </w:rPr>
        <w:t xml:space="preserve"> </w:t>
      </w:r>
      <w:r w:rsidRPr="001B7C50">
        <w:t>3GPP and via and Non-3GPP access networks at the same time.</w:t>
      </w:r>
    </w:p>
    <w:p w14:paraId="4FD7A801" w14:textId="77777777" w:rsidR="0088115F" w:rsidRPr="001B7C50" w:rsidRDefault="0088115F" w:rsidP="0088115F">
      <w:r w:rsidRPr="001B7C50">
        <w:t>A UE may establish multiple PDU Sessions to the same Data Network and served by different UPF terminating N6.</w:t>
      </w:r>
    </w:p>
    <w:p w14:paraId="1F55049C" w14:textId="77777777" w:rsidR="0088115F" w:rsidRPr="001B7C50" w:rsidRDefault="0088115F" w:rsidP="0088115F">
      <w:r w:rsidRPr="001B7C50">
        <w:t>A UE with multiple established PDU Sessions may be served by different SMF.</w:t>
      </w:r>
    </w:p>
    <w:p w14:paraId="1B9E8AC6" w14:textId="77777777" w:rsidR="0088115F" w:rsidRPr="001B7C50" w:rsidRDefault="0088115F" w:rsidP="0088115F">
      <w:r w:rsidRPr="001B7C50">
        <w:t>The SMF shall be registered and deregistered on a per PDU Session granularity in the UDM.</w:t>
      </w:r>
    </w:p>
    <w:p w14:paraId="2C3E86F4" w14:textId="77777777" w:rsidR="0088115F" w:rsidRPr="001B7C50" w:rsidRDefault="0088115F" w:rsidP="0088115F">
      <w:r w:rsidRPr="001B7C50">
        <w:t>The user plane paths of different PDU Sessions (to the same or to different DNN) belonging to the same UE may be completely disjoint between the AN and the UPF interfacing with the DN.</w:t>
      </w:r>
    </w:p>
    <w:p w14:paraId="75CBFAE1" w14:textId="77777777" w:rsidR="0088115F" w:rsidRPr="001B7C50" w:rsidRDefault="0088115F" w:rsidP="0088115F">
      <w:r w:rsidRPr="001B7C50">
        <w:t>When the SMF cannot control the UPF terminating the N3 interface used by a PDU Session and SSC mode 2/3 procedures are not applied to the PDU Session, an I-SMF is inserted between the SMF and the AMF and handling of PDU Session(s) is described in clause 5.34.</w:t>
      </w:r>
    </w:p>
    <w:p w14:paraId="2D648B71" w14:textId="0D4BBF8E" w:rsidR="0088115F" w:rsidRPr="001B7C50" w:rsidRDefault="0088115F" w:rsidP="0088115F">
      <w:pPr>
        <w:pStyle w:val="NO"/>
      </w:pPr>
      <w:r w:rsidRPr="001B7C50">
        <w:t>NOTE 8:</w:t>
      </w:r>
      <w:r w:rsidRPr="001B7C50">
        <w:tab/>
      </w:r>
      <w:bookmarkStart w:id="36" w:name="historyclause"/>
      <w:r w:rsidRPr="001B7C50">
        <w:t xml:space="preserve">User Plane resources for </w:t>
      </w:r>
      <w:bookmarkEnd w:id="36"/>
      <w:r w:rsidRPr="001B7C50">
        <w:t xml:space="preserve">PDU Sessions of a UE, except for </w:t>
      </w:r>
      <w:del w:id="37" w:author="plrcs" w:date="2024-01-08T11:45:00Z">
        <w:r w:rsidRPr="001B7C50" w:rsidDel="00C42121">
          <w:delText xml:space="preserve">regulatory prioritized service like </w:delText>
        </w:r>
      </w:del>
      <w:r w:rsidRPr="001B7C50">
        <w:t>Emergency Services</w:t>
      </w:r>
      <w:ins w:id="38" w:author="plrcs" w:date="2024-01-10T12:38:00Z">
        <w:r w:rsidR="00284CDA">
          <w:t>,</w:t>
        </w:r>
      </w:ins>
      <w:r w:rsidRPr="001B7C50">
        <w:t xml:space="preserve"> and </w:t>
      </w:r>
      <w:ins w:id="39" w:author="plrcs" w:date="2024-01-10T10:51:00Z">
        <w:del w:id="40" w:author="Nokia_2501" w:date="2024-01-25T10:48:00Z">
          <w:r w:rsidR="001106B0" w:rsidRPr="00CA5C6C" w:rsidDel="00CA5C6C">
            <w:rPr>
              <w:highlight w:val="cyan"/>
              <w:rPrChange w:id="41" w:author="Nokia_2501" w:date="2024-01-25T10:48:00Z">
                <w:rPr/>
              </w:rPrChange>
            </w:rPr>
            <w:delText>when permitted by operator policy or regional/national regulations, fo</w:delText>
          </w:r>
        </w:del>
      </w:ins>
      <w:ins w:id="42" w:author="plrcs" w:date="2024-01-10T10:52:00Z">
        <w:del w:id="43" w:author="Nokia_2501" w:date="2024-01-25T10:48:00Z">
          <w:r w:rsidR="001106B0" w:rsidRPr="00CA5C6C" w:rsidDel="00CA5C6C">
            <w:rPr>
              <w:highlight w:val="cyan"/>
              <w:rPrChange w:id="44" w:author="Nokia_2501" w:date="2024-01-25T10:48:00Z">
                <w:rPr/>
              </w:rPrChange>
            </w:rPr>
            <w:delText>r</w:delText>
          </w:r>
          <w:r w:rsidR="001106B0" w:rsidDel="00CA5C6C">
            <w:delText xml:space="preserve"> </w:delText>
          </w:r>
        </w:del>
      </w:ins>
      <w:ins w:id="45" w:author="plrcs" w:date="2024-01-10T12:38:00Z">
        <w:r w:rsidR="00284CDA">
          <w:t>other regulatory prio</w:t>
        </w:r>
      </w:ins>
      <w:ins w:id="46" w:author="plrcs" w:date="2024-01-10T13:57:00Z">
        <w:r w:rsidR="00366813">
          <w:t>ri</w:t>
        </w:r>
      </w:ins>
      <w:ins w:id="47" w:author="plrcs" w:date="2024-01-10T12:38:00Z">
        <w:r w:rsidR="00284CDA">
          <w:t xml:space="preserve">tized services (e.g., </w:t>
        </w:r>
      </w:ins>
      <w:r w:rsidRPr="001B7C50">
        <w:t>MPS</w:t>
      </w:r>
      <w:ins w:id="48" w:author="plrcs" w:date="2024-01-10T12:38:00Z">
        <w:r w:rsidR="00284CDA">
          <w:t>,</w:t>
        </w:r>
      </w:ins>
      <w:ins w:id="49" w:author="plrcs" w:date="2024-01-08T11:46:00Z">
        <w:r w:rsidR="00C42121">
          <w:t xml:space="preserve"> MCX</w:t>
        </w:r>
      </w:ins>
      <w:ins w:id="50" w:author="plrcs" w:date="2024-01-10T12:38:00Z">
        <w:r w:rsidR="00284CDA">
          <w:t>)</w:t>
        </w:r>
      </w:ins>
      <w:ins w:id="51" w:author="plrcs" w:date="2024-01-11T16:54:00Z">
        <w:r w:rsidR="00BE529F">
          <w:t>,</w:t>
        </w:r>
      </w:ins>
      <w:ins w:id="52" w:author="plrcs" w:date="2023-12-19T16:20:00Z">
        <w:r w:rsidR="00157C17">
          <w:t xml:space="preserve"> </w:t>
        </w:r>
      </w:ins>
      <w:r w:rsidRPr="001B7C50">
        <w:t xml:space="preserve">can be deactivated by the </w:t>
      </w:r>
      <w:r w:rsidRPr="001B7C50">
        <w:rPr>
          <w:lang w:eastAsia="zh-CN"/>
        </w:rPr>
        <w:t>SMF</w:t>
      </w:r>
      <w:r w:rsidRPr="001B7C50">
        <w:t xml:space="preserve"> </w:t>
      </w:r>
      <w:r w:rsidRPr="001B7C50">
        <w:rPr>
          <w:lang w:eastAsia="zh-CN"/>
        </w:rPr>
        <w:t>if</w:t>
      </w:r>
      <w:r w:rsidRPr="001B7C50">
        <w:t xml:space="preserve"> </w:t>
      </w:r>
      <w:r w:rsidRPr="001B7C50">
        <w:rPr>
          <w:lang w:eastAsia="zh-CN"/>
        </w:rPr>
        <w:t>the</w:t>
      </w:r>
      <w:r w:rsidRPr="001B7C50">
        <w:t xml:space="preserve"> UE </w:t>
      </w:r>
      <w:r w:rsidRPr="001B7C50">
        <w:rPr>
          <w:lang w:eastAsia="zh-CN"/>
        </w:rPr>
        <w:t>is only reachable</w:t>
      </w:r>
      <w:r w:rsidRPr="001B7C50">
        <w:t xml:space="preserve"> for </w:t>
      </w:r>
      <w:ins w:id="53" w:author="plrcs" w:date="2024-01-10T10:52:00Z">
        <w:r w:rsidR="001106B0">
          <w:t>Emergency services</w:t>
        </w:r>
      </w:ins>
      <w:ins w:id="54" w:author="plrcs" w:date="2024-01-10T10:53:00Z">
        <w:del w:id="55" w:author="Nokia_2501" w:date="2024-01-25T10:48:00Z">
          <w:r w:rsidR="001106B0" w:rsidDel="00CA5C6C">
            <w:delText>,</w:delText>
          </w:r>
        </w:del>
      </w:ins>
      <w:ins w:id="56" w:author="plrcs" w:date="2024-01-10T10:52:00Z">
        <w:r w:rsidR="001106B0">
          <w:t xml:space="preserve"> and</w:t>
        </w:r>
      </w:ins>
      <w:ins w:id="57" w:author="plrcs" w:date="2024-01-10T10:53:00Z">
        <w:del w:id="58" w:author="Nokia_2501" w:date="2024-01-25T10:48:00Z">
          <w:r w:rsidR="001106B0" w:rsidDel="00CA5C6C">
            <w:delText>, when permitted,</w:delText>
          </w:r>
        </w:del>
      </w:ins>
      <w:ins w:id="59" w:author="plrcs" w:date="2024-01-10T10:52:00Z">
        <w:r w:rsidR="001106B0">
          <w:t xml:space="preserve"> </w:t>
        </w:r>
      </w:ins>
      <w:ins w:id="60" w:author="plrcs" w:date="2024-01-10T12:38:00Z">
        <w:r w:rsidR="00284CDA">
          <w:t xml:space="preserve">other </w:t>
        </w:r>
      </w:ins>
      <w:r w:rsidRPr="001B7C50">
        <w:t>regulatory prioritized service</w:t>
      </w:r>
      <w:r w:rsidRPr="001B7C50">
        <w:rPr>
          <w:lang w:eastAsia="zh-CN"/>
        </w:rPr>
        <w:t>s</w:t>
      </w:r>
      <w:ins w:id="61" w:author="plrcs" w:date="2024-01-10T12:38:00Z">
        <w:r w:rsidR="00284CDA">
          <w:rPr>
            <w:lang w:eastAsia="zh-CN"/>
          </w:rPr>
          <w:t xml:space="preserve"> </w:t>
        </w:r>
      </w:ins>
      <w:ins w:id="62" w:author="plrcs" w:date="2024-01-10T12:39:00Z">
        <w:r w:rsidR="00284CDA">
          <w:rPr>
            <w:lang w:eastAsia="zh-CN"/>
          </w:rPr>
          <w:t>(e.g., MPS, MCX)</w:t>
        </w:r>
      </w:ins>
      <w:r w:rsidRPr="001B7C50">
        <w:t>.</w:t>
      </w:r>
    </w:p>
    <w:p w14:paraId="054631B7" w14:textId="25198B5B" w:rsidR="0088115F" w:rsidRDefault="0088115F" w:rsidP="0088115F">
      <w:r w:rsidRPr="001B7C50">
        <w:t>The SMF serving a PDU session (i.e. Anchor) can be changed during lifetime of the PDU session either within the same SMF set or, if the Context Transfer Procedures as specified in clause 4.26 of TS</w:t>
      </w:r>
      <w:r>
        <w:t> </w:t>
      </w:r>
      <w:r w:rsidRPr="001B7C50">
        <w:t>23.502</w:t>
      </w:r>
      <w:r>
        <w:t> </w:t>
      </w:r>
      <w:r w:rsidRPr="001B7C50">
        <w:t>[3] are supported, between SMFs in different SMF sets.</w:t>
      </w:r>
    </w:p>
    <w:p w14:paraId="00CADADF" w14:textId="77777777" w:rsidR="00C67F34" w:rsidRPr="00CE4B14" w:rsidRDefault="00C67F34" w:rsidP="00C67F34">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63" w:name="_Toc27846555"/>
      <w:bookmarkStart w:id="64" w:name="_Toc36187680"/>
      <w:bookmarkStart w:id="65" w:name="_Toc45183584"/>
      <w:bookmarkStart w:id="66" w:name="_Toc47342426"/>
      <w:bookmarkStart w:id="67" w:name="_Toc51769126"/>
      <w:bookmarkStart w:id="68" w:name="_Toc153798614"/>
      <w:r>
        <w:rPr>
          <w:noProof/>
          <w:color w:val="FF0000"/>
          <w:sz w:val="36"/>
          <w:szCs w:val="36"/>
        </w:rPr>
        <w:lastRenderedPageBreak/>
        <w:t>THIRD</w:t>
      </w:r>
      <w:r w:rsidRPr="00CE4B14">
        <w:rPr>
          <w:noProof/>
          <w:color w:val="FF0000"/>
          <w:sz w:val="36"/>
          <w:szCs w:val="36"/>
        </w:rPr>
        <w:t xml:space="preserve"> CHANGE</w:t>
      </w:r>
    </w:p>
    <w:p w14:paraId="0F882A69" w14:textId="7C572FF9" w:rsidR="00C67F34" w:rsidRPr="001B7C50" w:rsidRDefault="00C67F34" w:rsidP="00C67F34">
      <w:pPr>
        <w:pStyle w:val="Heading3"/>
        <w:rPr>
          <w:lang w:eastAsia="ko-KR"/>
        </w:rPr>
      </w:pPr>
      <w:r w:rsidRPr="001B7C50">
        <w:rPr>
          <w:lang w:eastAsia="ko-KR"/>
        </w:rPr>
        <w:t>5.6.2</w:t>
      </w:r>
      <w:r w:rsidRPr="001B7C50">
        <w:rPr>
          <w:lang w:eastAsia="ko-KR"/>
        </w:rPr>
        <w:tab/>
        <w:t>Interaction between AMF and SMF</w:t>
      </w:r>
      <w:bookmarkEnd w:id="63"/>
      <w:bookmarkEnd w:id="64"/>
      <w:bookmarkEnd w:id="65"/>
      <w:bookmarkEnd w:id="66"/>
      <w:bookmarkEnd w:id="67"/>
      <w:bookmarkEnd w:id="68"/>
    </w:p>
    <w:p w14:paraId="75CFA4E1" w14:textId="77777777" w:rsidR="00C67F34" w:rsidRPr="001B7C50" w:rsidRDefault="00C67F34" w:rsidP="00C67F34">
      <w:r w:rsidRPr="001B7C50">
        <w:t>The AMF and SMF are separate Network Functions.</w:t>
      </w:r>
    </w:p>
    <w:p w14:paraId="39F5486B" w14:textId="77777777" w:rsidR="00C67F34" w:rsidRPr="001B7C50" w:rsidRDefault="00C67F34" w:rsidP="00C67F34">
      <w:pPr>
        <w:rPr>
          <w:lang w:eastAsia="ko-KR"/>
        </w:rPr>
      </w:pPr>
      <w:r w:rsidRPr="001B7C50">
        <w:rPr>
          <w:lang w:eastAsia="ko-KR"/>
        </w:rPr>
        <w:t>N1 related interaction with SMF is as follows:</w:t>
      </w:r>
    </w:p>
    <w:p w14:paraId="11E8144E" w14:textId="77777777" w:rsidR="00C67F34" w:rsidRPr="001B7C50" w:rsidRDefault="00C67F34" w:rsidP="00C67F34">
      <w:pPr>
        <w:pStyle w:val="B1"/>
      </w:pPr>
      <w:r w:rsidRPr="001B7C50">
        <w:t>-</w:t>
      </w:r>
      <w:r w:rsidRPr="001B7C50">
        <w:tab/>
        <w:t>The single N1 termination point is located in AMF. The AMF forwards SM related NAS information to the SMF</w:t>
      </w:r>
      <w:r w:rsidRPr="001B7C50">
        <w:rPr>
          <w:lang w:eastAsia="zh-CN"/>
        </w:rPr>
        <w:t xml:space="preserve"> based on the PDU Session ID in the NAS message</w:t>
      </w:r>
      <w:r w:rsidRPr="001B7C50">
        <w:t>. Further SM NAS exchanges (e.g. SM NAS message responses) for N1 NAS signalling received by the AMF over an access (e.g. 3GPP access or non-3GPP access) are transported over the same access.</w:t>
      </w:r>
    </w:p>
    <w:p w14:paraId="0F5FA93D" w14:textId="77777777" w:rsidR="00C67F34" w:rsidRPr="001B7C50" w:rsidRDefault="00C67F34" w:rsidP="00C67F34">
      <w:pPr>
        <w:pStyle w:val="B1"/>
      </w:pPr>
      <w:r w:rsidRPr="001B7C50">
        <w:t>-</w:t>
      </w:r>
      <w:r w:rsidRPr="001B7C50">
        <w:tab/>
        <w:t>The serving PLMN ensures that subsequent SM NAS exchanges (e.g. SM NAS message responses) for N1 NAS signalling received by the AMF over an access (e.g. 3GPP access or non-3GPP access) are transported over the same access.</w:t>
      </w:r>
    </w:p>
    <w:p w14:paraId="63EC45C6" w14:textId="77777777" w:rsidR="00C67F34" w:rsidRPr="001B7C50" w:rsidRDefault="00C67F34" w:rsidP="00C67F34">
      <w:pPr>
        <w:pStyle w:val="B1"/>
      </w:pPr>
      <w:r w:rsidRPr="001B7C50">
        <w:t>-</w:t>
      </w:r>
      <w:r w:rsidRPr="001B7C50">
        <w:tab/>
        <w:t>SMF handles the Session management part of NAS signalling exchanged with the UE.</w:t>
      </w:r>
    </w:p>
    <w:p w14:paraId="7A3DBB1B" w14:textId="77777777" w:rsidR="00C67F34" w:rsidRPr="001B7C50" w:rsidRDefault="00C67F34" w:rsidP="00C67F34">
      <w:pPr>
        <w:pStyle w:val="B1"/>
      </w:pPr>
      <w:r w:rsidRPr="001B7C50">
        <w:t>-</w:t>
      </w:r>
      <w:r w:rsidRPr="001B7C50">
        <w:tab/>
        <w:t>The UE shall only initiate PDU Session Establishment in RM-REGISTERED state.</w:t>
      </w:r>
    </w:p>
    <w:p w14:paraId="2D3FF684" w14:textId="77777777" w:rsidR="00C67F34" w:rsidRPr="001B7C50" w:rsidRDefault="00C67F34" w:rsidP="00C67F34">
      <w:pPr>
        <w:pStyle w:val="B1"/>
      </w:pPr>
      <w:r w:rsidRPr="001B7C50">
        <w:t>-</w:t>
      </w:r>
      <w:r w:rsidRPr="001B7C50">
        <w:tab/>
        <w:t>When a SMF has been selected to serve a specific PDU Session, AMF has to ensure that all NAS signalling related with this PDU Session is handled by the same SMF instance.</w:t>
      </w:r>
    </w:p>
    <w:p w14:paraId="09E0FB9A" w14:textId="77777777" w:rsidR="00C67F34" w:rsidRPr="001B7C50" w:rsidRDefault="00C67F34" w:rsidP="00C67F34">
      <w:pPr>
        <w:pStyle w:val="B1"/>
      </w:pPr>
      <w:r w:rsidRPr="001B7C50">
        <w:t>-</w:t>
      </w:r>
      <w:r w:rsidRPr="001B7C50">
        <w:tab/>
        <w:t xml:space="preserve">Upon successful PDU Session Establishment, </w:t>
      </w:r>
      <w:r w:rsidRPr="001B7C50">
        <w:rPr>
          <w:lang w:eastAsia="zh-CN"/>
        </w:rPr>
        <w:t xml:space="preserve">the </w:t>
      </w:r>
      <w:r w:rsidRPr="001B7C50">
        <w:rPr>
          <w:rFonts w:eastAsia="SimSun"/>
          <w:lang w:eastAsia="zh-CN"/>
        </w:rPr>
        <w:t xml:space="preserve">AMF and </w:t>
      </w:r>
      <w:r w:rsidRPr="001B7C50">
        <w:rPr>
          <w:lang w:eastAsia="zh-CN"/>
        </w:rPr>
        <w:t>SMF stores the Access Type that the PDU Session is associated</w:t>
      </w:r>
      <w:r w:rsidRPr="001B7C50">
        <w:t>.</w:t>
      </w:r>
    </w:p>
    <w:p w14:paraId="1720E7AA" w14:textId="77777777" w:rsidR="00C67F34" w:rsidRPr="001B7C50" w:rsidRDefault="00C67F34" w:rsidP="00C67F34">
      <w:r w:rsidRPr="001B7C50">
        <w:t>N11 related interaction with SMF is as follows:</w:t>
      </w:r>
    </w:p>
    <w:p w14:paraId="64641862" w14:textId="77777777" w:rsidR="00C67F34" w:rsidRPr="001B7C50" w:rsidRDefault="00C67F34" w:rsidP="00C67F34">
      <w:pPr>
        <w:pStyle w:val="B1"/>
      </w:pPr>
      <w:r w:rsidRPr="001B7C50">
        <w:t>-</w:t>
      </w:r>
      <w:r w:rsidRPr="001B7C50">
        <w:tab/>
        <w:t>The AMF reports the reachability of the UE based on a subscription from the SMF, including:</w:t>
      </w:r>
    </w:p>
    <w:p w14:paraId="6F084735" w14:textId="77777777" w:rsidR="00C67F34" w:rsidRPr="001B7C50" w:rsidRDefault="00C67F34" w:rsidP="00C67F34">
      <w:pPr>
        <w:pStyle w:val="B2"/>
      </w:pPr>
      <w:r w:rsidRPr="001B7C50">
        <w:t>-</w:t>
      </w:r>
      <w:r w:rsidRPr="001B7C50">
        <w:tab/>
        <w:t>The UE location information with respect to the area of interest indicated by the SMF.</w:t>
      </w:r>
    </w:p>
    <w:p w14:paraId="2BA0B3C4" w14:textId="77777777" w:rsidR="00C67F34" w:rsidRPr="001B7C50" w:rsidRDefault="00C67F34" w:rsidP="00C67F34">
      <w:pPr>
        <w:pStyle w:val="B1"/>
      </w:pPr>
      <w:r w:rsidRPr="001B7C50">
        <w:t>-</w:t>
      </w:r>
      <w:r w:rsidRPr="001B7C50">
        <w:tab/>
        <w:t>The SMF indicates to AMF when a PDU Session has been released.</w:t>
      </w:r>
    </w:p>
    <w:p w14:paraId="4F1D3540" w14:textId="77777777" w:rsidR="00C67F34" w:rsidRPr="001B7C50" w:rsidRDefault="00C67F34" w:rsidP="00C67F34">
      <w:pPr>
        <w:pStyle w:val="B1"/>
      </w:pPr>
      <w:r w:rsidRPr="001B7C50">
        <w:t>-</w:t>
      </w:r>
      <w:r w:rsidRPr="001B7C50">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2E90CA4B" w14:textId="77777777" w:rsidR="00C67F34" w:rsidRPr="001B7C50" w:rsidRDefault="00C67F34" w:rsidP="00C67F34">
      <w:pPr>
        <w:rPr>
          <w:lang w:eastAsia="ko-KR"/>
        </w:rPr>
      </w:pPr>
      <w:r w:rsidRPr="001B7C50">
        <w:rPr>
          <w:lang w:eastAsia="ko-KR"/>
        </w:rPr>
        <w:t>N2 related interaction with SMF is as follows:</w:t>
      </w:r>
    </w:p>
    <w:p w14:paraId="03AD6442" w14:textId="77777777" w:rsidR="00C67F34" w:rsidRPr="001B7C50" w:rsidRDefault="00C67F34" w:rsidP="00C67F34">
      <w:pPr>
        <w:pStyle w:val="B1"/>
        <w:rPr>
          <w:lang w:eastAsia="zh-CN"/>
        </w:rPr>
      </w:pPr>
      <w:r w:rsidRPr="001B7C50">
        <w:t>-</w:t>
      </w:r>
      <w:r w:rsidRPr="001B7C50">
        <w:tab/>
        <w:t>Some N2 signalling (such as handover related signalling) may require the action of both AMF and SMF. In such case, the AMF is responsible to ensure the coordination between AMF and SMF.</w:t>
      </w:r>
      <w:r w:rsidRPr="001B7C50">
        <w:rPr>
          <w:lang w:eastAsia="zh-CN"/>
        </w:rPr>
        <w:t xml:space="preserve"> The AMF may forward the SM N2 signalling towards the corresponding SMF based on the PDU Session ID in N2 signalling.</w:t>
      </w:r>
    </w:p>
    <w:p w14:paraId="2DEBF69E" w14:textId="77777777" w:rsidR="00C67F34" w:rsidRPr="001B7C50" w:rsidRDefault="00C67F34" w:rsidP="00C67F34">
      <w:pPr>
        <w:pStyle w:val="B1"/>
      </w:pPr>
      <w:r w:rsidRPr="001B7C50">
        <w:t>-</w:t>
      </w:r>
      <w:r w:rsidRPr="001B7C50">
        <w:tab/>
        <w:t>SMF shall provide PDU Session Type together with PDU Session ID to NG-RAN, in order to facilitate NG-RAN to apply suitable header compression mechanism to packet of different PDU type. Details refer to TS</w:t>
      </w:r>
      <w:r>
        <w:t> </w:t>
      </w:r>
      <w:r w:rsidRPr="001B7C50">
        <w:t>38.413</w:t>
      </w:r>
      <w:r>
        <w:t> </w:t>
      </w:r>
      <w:r w:rsidRPr="001B7C50">
        <w:t>[34].</w:t>
      </w:r>
    </w:p>
    <w:p w14:paraId="5060DF8B" w14:textId="77777777" w:rsidR="00C67F34" w:rsidRPr="001B7C50" w:rsidRDefault="00C67F34" w:rsidP="00C67F34">
      <w:r w:rsidRPr="001B7C50">
        <w:t>N3 related interaction with SMF is as follows:</w:t>
      </w:r>
    </w:p>
    <w:p w14:paraId="2F6CB0A9" w14:textId="77777777" w:rsidR="00C67F34" w:rsidRPr="001B7C50" w:rsidRDefault="00C67F34" w:rsidP="00C67F34">
      <w:pPr>
        <w:pStyle w:val="B1"/>
      </w:pPr>
      <w:r w:rsidRPr="001B7C50">
        <w:t>-</w:t>
      </w:r>
      <w:r w:rsidRPr="001B7C50">
        <w:tab/>
        <w:t>Selective activation and deactivation of UP connection of existing PDU Session is defined in clause 5.6.8.</w:t>
      </w:r>
    </w:p>
    <w:p w14:paraId="77C22313" w14:textId="77777777" w:rsidR="00C67F34" w:rsidRPr="001B7C50" w:rsidRDefault="00C67F34" w:rsidP="00C67F34">
      <w:r w:rsidRPr="001B7C50">
        <w:t>N4 related interaction with SMF is as follows:</w:t>
      </w:r>
    </w:p>
    <w:p w14:paraId="6CCEDF2D" w14:textId="4EC61DF1" w:rsidR="00A84B70" w:rsidRDefault="00C67F34" w:rsidP="00C67F34">
      <w:pPr>
        <w:pStyle w:val="B1"/>
        <w:rPr>
          <w:ins w:id="69" w:author="plrcs" w:date="2024-01-08T12:52:00Z"/>
        </w:rPr>
      </w:pPr>
      <w:r w:rsidRPr="001B7C50">
        <w:t>-</w:t>
      </w:r>
      <w:r w:rsidRPr="001B7C50">
        <w:tab/>
        <w:t xml:space="preserve">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w:t>
      </w:r>
      <w:ins w:id="70" w:author="plrcs" w:date="2024-01-08T11:53:00Z">
        <w:r w:rsidR="00D325D2">
          <w:t>Emergency service</w:t>
        </w:r>
      </w:ins>
      <w:ins w:id="71" w:author="plrcs" w:date="2024-01-08T11:54:00Z">
        <w:r w:rsidR="00D325D2">
          <w:t>s</w:t>
        </w:r>
      </w:ins>
      <w:ins w:id="72" w:author="plrcs" w:date="2024-01-10T12:39:00Z">
        <w:del w:id="73" w:author="Nokia_2501" w:date="2024-01-25T10:49:00Z">
          <w:r w:rsidR="00284CDA" w:rsidDel="00CA5C6C">
            <w:delText>,</w:delText>
          </w:r>
        </w:del>
      </w:ins>
      <w:ins w:id="74" w:author="plrcs" w:date="2024-01-08T11:54:00Z">
        <w:r w:rsidR="00D325D2">
          <w:t xml:space="preserve"> and</w:t>
        </w:r>
      </w:ins>
      <w:ins w:id="75" w:author="plrcs" w:date="2024-01-10T12:39:00Z">
        <w:r w:rsidR="00284CDA">
          <w:t xml:space="preserve"> </w:t>
        </w:r>
        <w:del w:id="76" w:author="Nokia_2501" w:date="2024-01-25T10:49:00Z">
          <w:r w:rsidR="00284CDA" w:rsidDel="00CA5C6C">
            <w:delText xml:space="preserve">when permitted by operator policy or regional/national regulations, for </w:delText>
          </w:r>
        </w:del>
        <w:r w:rsidR="00284CDA">
          <w:t>other</w:t>
        </w:r>
      </w:ins>
      <w:ins w:id="77" w:author="plrcs" w:date="2024-01-08T11:54:00Z">
        <w:r w:rsidR="00D325D2">
          <w:t xml:space="preserve"> </w:t>
        </w:r>
      </w:ins>
      <w:r w:rsidRPr="001B7C50">
        <w:t>regulatory prioritized service</w:t>
      </w:r>
      <w:ins w:id="78" w:author="plrcs" w:date="2024-01-10T13:58:00Z">
        <w:r w:rsidR="00366813">
          <w:t>s</w:t>
        </w:r>
      </w:ins>
      <w:ins w:id="79" w:author="plrcs" w:date="2024-01-10T12:39:00Z">
        <w:r w:rsidR="00284CDA">
          <w:t xml:space="preserve"> (</w:t>
        </w:r>
        <w:proofErr w:type="spellStart"/>
        <w:r w:rsidR="00284CDA">
          <w:t>e.g</w:t>
        </w:r>
        <w:proofErr w:type="spellEnd"/>
        <w:r w:rsidR="00284CDA">
          <w:t xml:space="preserve">, </w:t>
        </w:r>
      </w:ins>
      <w:del w:id="80" w:author="plrcs" w:date="2024-01-10T12:39:00Z">
        <w:r w:rsidRPr="001B7C50" w:rsidDel="00284CDA">
          <w:delText xml:space="preserve"> </w:delText>
        </w:r>
      </w:del>
      <w:ins w:id="81" w:author="plrcs" w:date="2024-01-08T11:54:00Z">
        <w:r w:rsidR="00D325D2">
          <w:t>MPS</w:t>
        </w:r>
      </w:ins>
      <w:ins w:id="82" w:author="plrcs" w:date="2024-01-10T12:39:00Z">
        <w:r w:rsidR="00284CDA">
          <w:t xml:space="preserve">, </w:t>
        </w:r>
      </w:ins>
      <w:ins w:id="83" w:author="plrcs" w:date="2024-01-08T11:54:00Z">
        <w:r w:rsidR="00D325D2">
          <w:t>MCX</w:t>
        </w:r>
      </w:ins>
      <w:ins w:id="84" w:author="plrcs" w:date="2024-01-10T12:39:00Z">
        <w:r w:rsidR="00284CDA">
          <w:t>)</w:t>
        </w:r>
      </w:ins>
      <w:ins w:id="85" w:author="plrcs" w:date="2024-01-08T11:54:00Z">
        <w:r w:rsidR="00D325D2">
          <w:t xml:space="preserve">, </w:t>
        </w:r>
      </w:ins>
      <w:r w:rsidRPr="001B7C50">
        <w:t xml:space="preserve">and the PDU Session is not for </w:t>
      </w:r>
      <w:ins w:id="86" w:author="plrcs" w:date="2024-01-08T11:55:00Z">
        <w:r w:rsidR="00D325D2">
          <w:t xml:space="preserve">Emergency services </w:t>
        </w:r>
      </w:ins>
      <w:ins w:id="87" w:author="plrcs" w:date="2024-01-10T10:55:00Z">
        <w:r w:rsidR="001106B0">
          <w:t>and</w:t>
        </w:r>
        <w:del w:id="88" w:author="Nokia_2501" w:date="2024-01-25T10:49:00Z">
          <w:r w:rsidR="001106B0" w:rsidDel="00CA5C6C">
            <w:delText xml:space="preserve">, when permitted, </w:delText>
          </w:r>
        </w:del>
      </w:ins>
      <w:ins w:id="89" w:author="plrcs" w:date="2024-01-10T12:40:00Z">
        <w:del w:id="90" w:author="Nokia_2501" w:date="2024-01-25T10:49:00Z">
          <w:r w:rsidR="00284CDA" w:rsidDel="00CA5C6C">
            <w:delText>f</w:delText>
          </w:r>
        </w:del>
      </w:ins>
      <w:ins w:id="91" w:author="plrcs" w:date="2024-01-08T11:55:00Z">
        <w:del w:id="92" w:author="Nokia_2501" w:date="2024-01-25T10:49:00Z">
          <w:r w:rsidR="00D325D2" w:rsidDel="00CA5C6C">
            <w:delText>or</w:delText>
          </w:r>
        </w:del>
      </w:ins>
      <w:ins w:id="93" w:author="plrcs" w:date="2024-01-10T12:40:00Z">
        <w:r w:rsidR="00284CDA">
          <w:t xml:space="preserve"> other</w:t>
        </w:r>
      </w:ins>
      <w:ins w:id="94" w:author="plrcs" w:date="2024-01-08T11:55:00Z">
        <w:r w:rsidR="00D325D2">
          <w:t xml:space="preserve"> </w:t>
        </w:r>
      </w:ins>
      <w:r w:rsidRPr="001B7C50">
        <w:t>regulatory prioritized service</w:t>
      </w:r>
      <w:ins w:id="95" w:author="plrcs" w:date="2024-01-10T13:58:00Z">
        <w:r w:rsidR="00366813">
          <w:t>s</w:t>
        </w:r>
      </w:ins>
      <w:ins w:id="96" w:author="plrcs" w:date="2024-01-10T12:40:00Z">
        <w:r w:rsidR="00284CDA">
          <w:t xml:space="preserve"> (e.g., </w:t>
        </w:r>
      </w:ins>
      <w:ins w:id="97" w:author="plrcs" w:date="2024-01-08T11:55:00Z">
        <w:r w:rsidR="00D325D2">
          <w:t>MPS</w:t>
        </w:r>
      </w:ins>
      <w:ins w:id="98" w:author="plrcs" w:date="2024-01-10T12:40:00Z">
        <w:r w:rsidR="00284CDA">
          <w:t xml:space="preserve">, </w:t>
        </w:r>
      </w:ins>
      <w:ins w:id="99" w:author="plrcs" w:date="2024-01-08T11:55:00Z">
        <w:r w:rsidR="00D325D2">
          <w:t>MCX</w:t>
        </w:r>
      </w:ins>
      <w:ins w:id="100" w:author="plrcs" w:date="2024-01-10T12:40:00Z">
        <w:r w:rsidR="00284CDA">
          <w:t>)</w:t>
        </w:r>
      </w:ins>
      <w:r w:rsidRPr="001B7C50">
        <w:t>, then the SMF shall not inform DL data notification to the AMF</w:t>
      </w:r>
      <w:ins w:id="101" w:author="plrcs" w:date="2023-12-19T16:28:00Z">
        <w:r>
          <w:t xml:space="preserve">. </w:t>
        </w:r>
      </w:ins>
    </w:p>
    <w:p w14:paraId="6DC88E61" w14:textId="63719894" w:rsidR="00C67F34" w:rsidRDefault="00C67F34" w:rsidP="00A84B70">
      <w:pPr>
        <w:pStyle w:val="B1"/>
        <w:ind w:firstLine="0"/>
        <w:rPr>
          <w:ins w:id="102" w:author="Nokia_2501" w:date="2024-01-25T10:50:00Z"/>
        </w:rPr>
      </w:pPr>
      <w:ins w:id="103" w:author="plrcs" w:date="2023-12-19T16:29:00Z">
        <w:del w:id="104" w:author="Nokia_2501" w:date="2024-01-25T10:52:00Z">
          <w:r w:rsidDel="009B24B2">
            <w:delText xml:space="preserve">The AMF determines if the UE is reachable only for </w:delText>
          </w:r>
        </w:del>
      </w:ins>
      <w:ins w:id="105" w:author="plrcs" w:date="2024-01-08T12:10:00Z">
        <w:del w:id="106" w:author="Nokia_2501" w:date="2024-01-25T10:52:00Z">
          <w:r w:rsidR="008A4139" w:rsidDel="009B24B2">
            <w:delText xml:space="preserve">Emergency services and </w:delText>
          </w:r>
        </w:del>
      </w:ins>
      <w:ins w:id="107" w:author="plrcs" w:date="2024-01-10T11:00:00Z">
        <w:del w:id="108" w:author="Nokia_2501" w:date="2024-01-25T10:49:00Z">
          <w:r w:rsidR="007764B3" w:rsidDel="00CA5C6C">
            <w:delText xml:space="preserve">when permitted by operator policy or regional/national regulations, for </w:delText>
          </w:r>
        </w:del>
      </w:ins>
      <w:commentRangeStart w:id="109"/>
      <w:ins w:id="110" w:author="plrcs" w:date="2024-01-10T13:59:00Z">
        <w:del w:id="111" w:author="Nokia_2501" w:date="2024-01-25T10:52:00Z">
          <w:r w:rsidR="00366813" w:rsidDel="009B24B2">
            <w:delText>other</w:delText>
          </w:r>
        </w:del>
      </w:ins>
      <w:commentRangeEnd w:id="109"/>
      <w:r w:rsidR="009B24B2">
        <w:rPr>
          <w:rStyle w:val="CommentReference"/>
        </w:rPr>
        <w:commentReference w:id="109"/>
      </w:r>
      <w:ins w:id="112" w:author="plrcs" w:date="2024-01-10T13:59:00Z">
        <w:del w:id="113" w:author="Nokia_2501" w:date="2024-01-25T10:52:00Z">
          <w:r w:rsidR="00366813" w:rsidDel="009B24B2">
            <w:delText xml:space="preserve"> regulatory prioritized services (e.g., </w:delText>
          </w:r>
        </w:del>
      </w:ins>
      <w:ins w:id="114" w:author="plrcs" w:date="2024-01-10T11:00:00Z">
        <w:del w:id="115" w:author="Nokia_2501" w:date="2024-01-25T10:52:00Z">
          <w:r w:rsidR="007764B3" w:rsidDel="009B24B2">
            <w:delText>MPS</w:delText>
          </w:r>
        </w:del>
      </w:ins>
      <w:ins w:id="116" w:author="plrcs" w:date="2024-01-10T13:59:00Z">
        <w:del w:id="117" w:author="Nokia_2501" w:date="2024-01-25T10:52:00Z">
          <w:r w:rsidR="00366813" w:rsidDel="009B24B2">
            <w:delText xml:space="preserve">, </w:delText>
          </w:r>
        </w:del>
      </w:ins>
      <w:ins w:id="118" w:author="plrcs" w:date="2024-01-10T11:00:00Z">
        <w:del w:id="119" w:author="Nokia_2501" w:date="2024-01-25T10:52:00Z">
          <w:r w:rsidR="007764B3" w:rsidDel="009B24B2">
            <w:delText>MCX</w:delText>
          </w:r>
        </w:del>
      </w:ins>
      <w:ins w:id="120" w:author="plrcs" w:date="2024-01-10T13:59:00Z">
        <w:del w:id="121" w:author="Nokia_2501" w:date="2024-01-25T10:52:00Z">
          <w:r w:rsidR="00366813" w:rsidDel="009B24B2">
            <w:delText>)</w:delText>
          </w:r>
        </w:del>
      </w:ins>
      <w:ins w:id="122" w:author="plrcs" w:date="2024-01-10T11:00:00Z">
        <w:del w:id="123" w:author="Nokia_2501" w:date="2024-01-25T10:52:00Z">
          <w:r w:rsidR="007764B3" w:rsidDel="009B24B2">
            <w:delText xml:space="preserve">, </w:delText>
          </w:r>
        </w:del>
      </w:ins>
      <w:ins w:id="124" w:author="plrcs" w:date="2023-12-19T16:31:00Z">
        <w:del w:id="125" w:author="Nokia_2501" w:date="2024-01-25T10:52:00Z">
          <w:r w:rsidR="008C4D8C" w:rsidDel="009B24B2">
            <w:delText xml:space="preserve">when </w:delText>
          </w:r>
        </w:del>
      </w:ins>
      <w:ins w:id="126" w:author="plrcs" w:date="2023-12-19T16:32:00Z">
        <w:del w:id="127" w:author="Nokia_2501" w:date="2024-01-25T10:52:00Z">
          <w:r w:rsidR="008C4D8C" w:rsidDel="009B24B2">
            <w:delText>the AMF</w:delText>
          </w:r>
        </w:del>
      </w:ins>
      <w:ins w:id="128" w:author="plrcs" w:date="2023-12-19T16:30:00Z">
        <w:del w:id="129" w:author="Nokia_2501" w:date="2024-01-25T10:52:00Z">
          <w:r w:rsidR="008C4D8C" w:rsidDel="009B24B2">
            <w:delText xml:space="preserve"> has received a priority subscription from the UDM</w:delText>
          </w:r>
        </w:del>
      </w:ins>
      <w:ins w:id="130" w:author="plrcs" w:date="2024-01-09T17:08:00Z">
        <w:del w:id="131" w:author="Nokia_2501" w:date="2024-01-25T10:52:00Z">
          <w:r w:rsidR="00030105" w:rsidDel="009B24B2">
            <w:delText>,</w:delText>
          </w:r>
        </w:del>
      </w:ins>
      <w:ins w:id="132" w:author="plrcs" w:date="2023-12-19T16:30:00Z">
        <w:del w:id="133" w:author="Nokia_2501" w:date="2024-01-25T10:52:00Z">
          <w:r w:rsidR="008C4D8C" w:rsidDel="009B24B2">
            <w:delText xml:space="preserve"> </w:delText>
          </w:r>
        </w:del>
      </w:ins>
      <w:ins w:id="134" w:author="plrcs" w:date="2024-01-08T12:54:00Z">
        <w:del w:id="135" w:author="Nokia_2501" w:date="2024-01-25T10:52:00Z">
          <w:r w:rsidR="00A84B70" w:rsidDel="009B24B2">
            <w:delText>and/</w:delText>
          </w:r>
        </w:del>
      </w:ins>
      <w:ins w:id="136" w:author="plrcs" w:date="2023-12-19T16:30:00Z">
        <w:del w:id="137" w:author="Nokia_2501" w:date="2024-01-25T10:52:00Z">
          <w:r w:rsidR="008C4D8C" w:rsidDel="009B24B2">
            <w:delText>or a</w:delText>
          </w:r>
        </w:del>
      </w:ins>
      <w:ins w:id="138" w:author="plrcs" w:date="2023-12-19T16:32:00Z">
        <w:del w:id="139" w:author="Nokia_2501" w:date="2024-01-25T10:52:00Z">
          <w:r w:rsidR="008C4D8C" w:rsidDel="009B24B2">
            <w:delText>n</w:delText>
          </w:r>
        </w:del>
      </w:ins>
      <w:ins w:id="140" w:author="plrcs" w:date="2023-12-19T16:30:00Z">
        <w:del w:id="141" w:author="Nokia_2501" w:date="2024-01-25T10:52:00Z">
          <w:r w:rsidR="008C4D8C" w:rsidDel="009B24B2">
            <w:delText xml:space="preserve"> </w:delText>
          </w:r>
        </w:del>
      </w:ins>
      <w:ins w:id="142" w:author="plrcs" w:date="2023-12-19T16:31:00Z">
        <w:del w:id="143" w:author="Nokia_2501" w:date="2024-01-25T10:52:00Z">
          <w:r w:rsidR="008C4D8C" w:rsidDel="009B24B2">
            <w:delText>emergency o</w:delText>
          </w:r>
        </w:del>
      </w:ins>
      <w:ins w:id="144" w:author="plrcs" w:date="2023-12-19T16:33:00Z">
        <w:del w:id="145" w:author="Nokia_2501" w:date="2024-01-25T10:52:00Z">
          <w:r w:rsidR="008C4D8C" w:rsidDel="009B24B2">
            <w:delText xml:space="preserve">r </w:delText>
          </w:r>
        </w:del>
      </w:ins>
      <w:ins w:id="146" w:author="plrcs" w:date="2023-12-19T16:31:00Z">
        <w:del w:id="147" w:author="Nokia_2501" w:date="2024-01-25T10:52:00Z">
          <w:r w:rsidR="008C4D8C" w:rsidDel="009B24B2">
            <w:delText xml:space="preserve">priority </w:delText>
          </w:r>
        </w:del>
      </w:ins>
      <w:ins w:id="148" w:author="plrcs" w:date="2023-12-19T16:32:00Z">
        <w:del w:id="149" w:author="Nokia_2501" w:date="2024-01-25T10:52:00Z">
          <w:r w:rsidR="008C4D8C" w:rsidDel="009B24B2">
            <w:delText>estab</w:delText>
          </w:r>
        </w:del>
      </w:ins>
      <w:ins w:id="150" w:author="plrcs" w:date="2023-12-19T16:33:00Z">
        <w:del w:id="151" w:author="Nokia_2501" w:date="2024-01-25T10:52:00Z">
          <w:r w:rsidR="008C4D8C" w:rsidDel="009B24B2">
            <w:delText>lis</w:delText>
          </w:r>
        </w:del>
      </w:ins>
      <w:ins w:id="152" w:author="plrcs" w:date="2023-12-19T16:32:00Z">
        <w:del w:id="153" w:author="Nokia_2501" w:date="2024-01-25T10:52:00Z">
          <w:r w:rsidR="008C4D8C" w:rsidDel="009B24B2">
            <w:delText>hment cause</w:delText>
          </w:r>
        </w:del>
      </w:ins>
      <w:ins w:id="154" w:author="plrcs" w:date="2023-12-20T10:21:00Z">
        <w:del w:id="155" w:author="Nokia_2501" w:date="2024-01-25T10:52:00Z">
          <w:r w:rsidR="00366C9C" w:rsidDel="009B24B2">
            <w:delText xml:space="preserve"> from the UE</w:delText>
          </w:r>
        </w:del>
      </w:ins>
      <w:ins w:id="156" w:author="plrcs" w:date="2023-12-19T16:32:00Z">
        <w:del w:id="157" w:author="Nokia_2501" w:date="2024-01-25T10:52:00Z">
          <w:r w:rsidR="008C4D8C" w:rsidDel="009B24B2">
            <w:delText>.</w:delText>
          </w:r>
        </w:del>
      </w:ins>
    </w:p>
    <w:p w14:paraId="5960516C" w14:textId="7DA37DAE" w:rsidR="00CA5C6C" w:rsidRPr="001B7C50" w:rsidRDefault="00CA5C6C" w:rsidP="00A84B70">
      <w:pPr>
        <w:pStyle w:val="B1"/>
        <w:ind w:firstLine="0"/>
      </w:pPr>
      <w:ins w:id="158" w:author="Nokia_2501" w:date="2024-01-25T10:50:00Z">
        <w:r>
          <w:lastRenderedPageBreak/>
          <w:t>The AMF determines if the UE is reachable only for Emergency services when the AMF has received</w:t>
        </w:r>
      </w:ins>
      <w:ins w:id="159" w:author="Nokia_2501" w:date="2024-01-25T10:51:00Z">
        <w:r>
          <w:t xml:space="preserve"> an emergency</w:t>
        </w:r>
        <w:r w:rsidRPr="00CA5C6C">
          <w:t xml:space="preserve"> </w:t>
        </w:r>
        <w:r>
          <w:t>establishment cause from the UE. The AMF determines if the UE is reachable only for</w:t>
        </w:r>
        <w:r w:rsidRPr="00CA5C6C">
          <w:t xml:space="preserve"> </w:t>
        </w:r>
        <w:r>
          <w:t>other regulatory prioritized services (e.g., MPS, MCX), when the AMF has received a priority subscription from the UDM and/or</w:t>
        </w:r>
      </w:ins>
      <w:ins w:id="160" w:author="Nokia_2501" w:date="2024-01-25T10:52:00Z">
        <w:r>
          <w:t xml:space="preserve"> </w:t>
        </w:r>
      </w:ins>
      <w:ins w:id="161" w:author="Nokia_2501" w:date="2024-01-25T10:51:00Z">
        <w:r>
          <w:t>a priority establishment cause from the UE.</w:t>
        </w:r>
      </w:ins>
    </w:p>
    <w:p w14:paraId="420B1075" w14:textId="77777777" w:rsidR="00C67F34" w:rsidRPr="001B7C50" w:rsidRDefault="00C67F34" w:rsidP="00C67F34">
      <w:r w:rsidRPr="001B7C50">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3D831DAA" w14:textId="77777777" w:rsidR="00C67F34" w:rsidRPr="001B7C50" w:rsidRDefault="00C67F34" w:rsidP="00C67F34">
      <w:r w:rsidRPr="001B7C50">
        <w:t>AMF-SMF interactions to support LADN</w:t>
      </w:r>
      <w:r>
        <w:t xml:space="preserve"> or LADN per DNN and S-NSSAI</w:t>
      </w:r>
      <w:r w:rsidRPr="001B7C50">
        <w:t xml:space="preserve"> are defined in clause 5.6.5</w:t>
      </w:r>
      <w:r>
        <w:t xml:space="preserve"> and in clause 5.6.5a</w:t>
      </w:r>
      <w:r w:rsidRPr="001B7C50">
        <w:t>.</w:t>
      </w:r>
    </w:p>
    <w:p w14:paraId="6A15CF55" w14:textId="77777777" w:rsidR="00C67F34" w:rsidRPr="001B7C50" w:rsidRDefault="00C67F34" w:rsidP="00C67F34">
      <w:r w:rsidRPr="001B7C50">
        <w:t>In order to support charging and to fulfil regulatory requirement (in order to provide NPLI (Network Provided Location Information) as defined in TS</w:t>
      </w:r>
      <w:r>
        <w:t> </w:t>
      </w:r>
      <w:r w:rsidRPr="001B7C50">
        <w:t>23.228</w:t>
      </w:r>
      <w:r>
        <w:t> </w:t>
      </w:r>
      <w:r w:rsidRPr="001B7C50">
        <w:t>[15]) related with the set-up, modification and release of IMS Voice calls or with SMS transfer the following applies</w:t>
      </w:r>
    </w:p>
    <w:p w14:paraId="61BFE225" w14:textId="77777777" w:rsidR="00C67F34" w:rsidRPr="001B7C50" w:rsidRDefault="00C67F34" w:rsidP="00C67F34">
      <w:pPr>
        <w:pStyle w:val="B1"/>
      </w:pPr>
      <w:r w:rsidRPr="001B7C50">
        <w:t>-</w:t>
      </w:r>
      <w:r w:rsidRPr="001B7C50">
        <w:tab/>
        <w:t>At the time of the PDU Session Establishment, the AMF provides the SMF with the PEI of the UE if the PEI is available at the AMF.</w:t>
      </w:r>
    </w:p>
    <w:p w14:paraId="19537F5C" w14:textId="77777777" w:rsidR="00C67F34" w:rsidRPr="001B7C50" w:rsidRDefault="00C67F34" w:rsidP="00C67F34">
      <w:pPr>
        <w:pStyle w:val="B1"/>
      </w:pPr>
      <w:r w:rsidRPr="001B7C50">
        <w:t>-</w:t>
      </w:r>
      <w:r w:rsidRPr="001B7C50">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1B7C50">
        <w:t>23.228</w:t>
      </w:r>
      <w:r>
        <w:t> </w:t>
      </w:r>
      <w:r w:rsidRPr="001B7C50">
        <w:t>[15]) when the access is non-3GPP, the AMF may also provide the last known 3GPP access User Location Information with its age, if the UE is still attached to the same AMF for 3GPP access (i.e. valid User Location Information).</w:t>
      </w:r>
    </w:p>
    <w:p w14:paraId="33499EB3" w14:textId="77777777" w:rsidR="00C67F34" w:rsidRPr="001B7C50" w:rsidRDefault="00C67F34" w:rsidP="00C67F34">
      <w:r w:rsidRPr="001B7C50">
        <w:t>The User Location Information, the access type and the UE Time Zone may be further provided by SMF to PCF. The PCF may get this information from the SMF in order to provide NPLI to applications (such as IMS) that have requested it.</w:t>
      </w:r>
    </w:p>
    <w:p w14:paraId="2A5A0E4C" w14:textId="77777777" w:rsidR="00C67F34" w:rsidRPr="001B7C50" w:rsidRDefault="00C67F34" w:rsidP="00C67F34">
      <w:r w:rsidRPr="001B7C50">
        <w:t>The User Location Information may correspond to:</w:t>
      </w:r>
    </w:p>
    <w:p w14:paraId="5BE34835" w14:textId="77777777" w:rsidR="00C67F34" w:rsidRPr="001B7C50" w:rsidRDefault="00C67F34" w:rsidP="00C67F34">
      <w:pPr>
        <w:pStyle w:val="B1"/>
      </w:pPr>
      <w:r w:rsidRPr="001B7C50">
        <w:t>-</w:t>
      </w:r>
      <w:r w:rsidRPr="001B7C50">
        <w:tab/>
        <w:t xml:space="preserve">In the case of 3GPP access: </w:t>
      </w:r>
      <w:r>
        <w:t xml:space="preserve">TAI, </w:t>
      </w:r>
      <w:r w:rsidRPr="001B7C50">
        <w:t>Cell-Id. The AMF includes only the Primary Cell-Id even if it had received also the Cell-Id of the Primary cell in the Secondary RAN node from NG-RAN.</w:t>
      </w:r>
    </w:p>
    <w:p w14:paraId="395607D9" w14:textId="77777777" w:rsidR="00C67F34" w:rsidRPr="001B7C50" w:rsidRDefault="00C67F34" w:rsidP="00C67F34">
      <w:pPr>
        <w:pStyle w:val="B1"/>
      </w:pPr>
      <w:r w:rsidRPr="001B7C50">
        <w:t>-</w:t>
      </w:r>
      <w:r w:rsidRPr="001B7C50">
        <w:tab/>
        <w:t xml:space="preserve">In the case of Untrusted non-3GPP access: </w:t>
      </w:r>
      <w:r>
        <w:t xml:space="preserve">TAI, </w:t>
      </w:r>
      <w:r w:rsidRPr="001B7C50">
        <w:t>the UE local IP address used to reach the N3IWF and optionally the UDP source port number if NAT is detected.</w:t>
      </w:r>
    </w:p>
    <w:p w14:paraId="3477ED91" w14:textId="77777777" w:rsidR="00C67F34" w:rsidRPr="001B7C50" w:rsidRDefault="00C67F34" w:rsidP="00C67F34">
      <w:pPr>
        <w:pStyle w:val="B1"/>
      </w:pPr>
      <w:r w:rsidRPr="001B7C50">
        <w:t>-</w:t>
      </w:r>
      <w:r w:rsidRPr="001B7C50">
        <w:tab/>
        <w:t xml:space="preserve">In the case of Trusted non-3GPP access: </w:t>
      </w:r>
      <w:r>
        <w:t xml:space="preserve">TAI, </w:t>
      </w:r>
      <w:r w:rsidRPr="001B7C50">
        <w:t>TNAP/TWAP Identifier, the UE/N5CW device local IP address used to reach the TNGF/TWIF and optionally the UDP source port number if NAT is detected.</w:t>
      </w:r>
    </w:p>
    <w:p w14:paraId="77E1B66E" w14:textId="77777777" w:rsidR="00C67F34" w:rsidRPr="001B7C50" w:rsidRDefault="00C67F34" w:rsidP="00C67F34">
      <w:pPr>
        <w:pStyle w:val="B1"/>
      </w:pPr>
      <w:r w:rsidRPr="001B7C50">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2920833D" w14:textId="77777777" w:rsidR="00C67F34" w:rsidRPr="001B7C50" w:rsidRDefault="00C67F34" w:rsidP="00C67F34">
      <w:pPr>
        <w:pStyle w:val="B2"/>
      </w:pPr>
      <w:r w:rsidRPr="001B7C50">
        <w:t>-</w:t>
      </w:r>
      <w:r w:rsidRPr="001B7C50">
        <w:tab/>
        <w:t>the BSSID (see IEEE Std 802.11-2012 [106]);</w:t>
      </w:r>
    </w:p>
    <w:p w14:paraId="5F577694" w14:textId="77777777" w:rsidR="00C67F34" w:rsidRPr="001B7C50" w:rsidRDefault="00C67F34" w:rsidP="00C67F34">
      <w:pPr>
        <w:pStyle w:val="B2"/>
      </w:pPr>
      <w:r w:rsidRPr="001B7C50">
        <w:t>-</w:t>
      </w:r>
      <w:r w:rsidRPr="001B7C50">
        <w:tab/>
        <w:t>civic address information of the TNAP to which the UE is attached.</w:t>
      </w:r>
    </w:p>
    <w:p w14:paraId="396CE72E" w14:textId="77777777" w:rsidR="00C67F34" w:rsidRPr="001B7C50" w:rsidRDefault="00C67F34" w:rsidP="00C67F34">
      <w:pPr>
        <w:pStyle w:val="B1"/>
      </w:pPr>
      <w:r w:rsidRPr="001B7C50">
        <w:tab/>
        <w:t>The TWAP Identifier shall include the SSID of the access point to which the NC5W is attached. The TWAP Identifier shall also include at least one of the following elements, unless otherwise determined by the TWAN operator's policies:</w:t>
      </w:r>
    </w:p>
    <w:p w14:paraId="21ED9A44" w14:textId="77777777" w:rsidR="00C67F34" w:rsidRPr="001B7C50" w:rsidRDefault="00C67F34" w:rsidP="00C67F34">
      <w:pPr>
        <w:pStyle w:val="B2"/>
      </w:pPr>
      <w:r w:rsidRPr="001B7C50">
        <w:t>-</w:t>
      </w:r>
      <w:r w:rsidRPr="001B7C50">
        <w:tab/>
        <w:t>the BSSID (see IEEE Std 802.11-2012 [106]);</w:t>
      </w:r>
    </w:p>
    <w:p w14:paraId="3343F247" w14:textId="77777777" w:rsidR="00C67F34" w:rsidRPr="001B7C50" w:rsidRDefault="00C67F34" w:rsidP="00C67F34">
      <w:pPr>
        <w:pStyle w:val="B2"/>
      </w:pPr>
      <w:r w:rsidRPr="001B7C50">
        <w:t>-</w:t>
      </w:r>
      <w:r w:rsidRPr="001B7C50">
        <w:tab/>
        <w:t>civic address information of the TWAP to which the UE is attached.</w:t>
      </w:r>
    </w:p>
    <w:p w14:paraId="50B263E3" w14:textId="77777777" w:rsidR="00C67F34" w:rsidRPr="001B7C50" w:rsidRDefault="00C67F34" w:rsidP="00C67F34">
      <w:pPr>
        <w:pStyle w:val="NO"/>
      </w:pPr>
      <w:r w:rsidRPr="001B7C50">
        <w:t>NOTE 1:</w:t>
      </w:r>
      <w:r w:rsidRPr="001B7C50">
        <w:tab/>
        <w:t>The SSID can be the same for several TNAPs/TWAPs and SSID only cannot provide a location, but it might be sufficient for charging.</w:t>
      </w:r>
    </w:p>
    <w:p w14:paraId="66AEC9FD" w14:textId="77777777" w:rsidR="00C67F34" w:rsidRPr="001B7C50" w:rsidRDefault="00C67F34" w:rsidP="00C67F34">
      <w:pPr>
        <w:pStyle w:val="NO"/>
      </w:pPr>
      <w:r w:rsidRPr="001B7C50">
        <w:t>NOTE 2:</w:t>
      </w:r>
      <w:r w:rsidRPr="001B7C50">
        <w:tab/>
        <w:t>the BSSID associated with a TNAP/TWAP is assumed to be static.</w:t>
      </w:r>
    </w:p>
    <w:p w14:paraId="5A87D689" w14:textId="77777777" w:rsidR="00C67F34" w:rsidRPr="001B7C50" w:rsidRDefault="00C67F34" w:rsidP="00C67F34">
      <w:pPr>
        <w:pStyle w:val="B1"/>
      </w:pPr>
      <w:r w:rsidRPr="001B7C50">
        <w:t>-</w:t>
      </w:r>
      <w:r w:rsidRPr="001B7C50">
        <w:tab/>
        <w:t>In the case of W-5GAN access: The User Location Information for W-5GAN is defined in TS</w:t>
      </w:r>
      <w:r>
        <w:t> </w:t>
      </w:r>
      <w:r w:rsidRPr="001B7C50">
        <w:t>23.316</w:t>
      </w:r>
      <w:r>
        <w:t> </w:t>
      </w:r>
      <w:r w:rsidRPr="001B7C50">
        <w:t>[84].</w:t>
      </w:r>
    </w:p>
    <w:p w14:paraId="283E27A1" w14:textId="77777777" w:rsidR="00C67F34" w:rsidRPr="001B7C50" w:rsidRDefault="00C67F34" w:rsidP="00C67F34">
      <w:r w:rsidRPr="001B7C50">
        <w:t>When the SMF receives a request to provide Access Network Information reporting while there is no action to carry out towards the 5G-AN or the UE (e.g. no QoS Flow to create / Update / modify), the SMF may request User Location Information from the AMF.</w:t>
      </w:r>
    </w:p>
    <w:p w14:paraId="73830781" w14:textId="77777777" w:rsidR="00C67F34" w:rsidRPr="001B7C50" w:rsidRDefault="00C67F34" w:rsidP="00C67F34">
      <w:r w:rsidRPr="001B7C50">
        <w:t>The interaction between AMF and SMF(s) for the case of a I-SMF insertion, relocation or removal for a PDU session is described in clause 5.34.</w:t>
      </w:r>
    </w:p>
    <w:p w14:paraId="6003DED3" w14:textId="77777777" w:rsidR="00C67F34" w:rsidRPr="001B7C50" w:rsidRDefault="00C67F34" w:rsidP="0088115F"/>
    <w:p w14:paraId="3B636A88" w14:textId="13842080" w:rsidR="0088115F" w:rsidRPr="00CE4B14" w:rsidRDefault="00C67F34" w:rsidP="0088115F">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FOURTH</w:t>
      </w:r>
      <w:r w:rsidRPr="00CE4B14">
        <w:rPr>
          <w:noProof/>
          <w:color w:val="FF0000"/>
          <w:sz w:val="36"/>
          <w:szCs w:val="36"/>
        </w:rPr>
        <w:t xml:space="preserve"> </w:t>
      </w:r>
      <w:r w:rsidR="0088115F" w:rsidRPr="00CE4B14">
        <w:rPr>
          <w:noProof/>
          <w:color w:val="FF0000"/>
          <w:sz w:val="36"/>
          <w:szCs w:val="36"/>
        </w:rPr>
        <w:t>CHANGE</w:t>
      </w:r>
    </w:p>
    <w:p w14:paraId="250423FF" w14:textId="77777777" w:rsidR="0094260E" w:rsidRPr="001B7C50" w:rsidRDefault="0094260E" w:rsidP="0094260E">
      <w:pPr>
        <w:pStyle w:val="Heading3"/>
        <w:rPr>
          <w:lang w:eastAsia="ko-KR"/>
        </w:rPr>
      </w:pPr>
      <w:bookmarkStart w:id="162" w:name="_Toc153798626"/>
      <w:r w:rsidRPr="001B7C50">
        <w:rPr>
          <w:lang w:eastAsia="ko-KR"/>
        </w:rPr>
        <w:t>5.6.8</w:t>
      </w:r>
      <w:r w:rsidRPr="001B7C50">
        <w:rPr>
          <w:lang w:eastAsia="ko-KR"/>
        </w:rPr>
        <w:tab/>
        <w:t>Selective activation and deactivation of UP connection of existing PDU Session</w:t>
      </w:r>
      <w:bookmarkEnd w:id="162"/>
    </w:p>
    <w:p w14:paraId="2AE5C1A2" w14:textId="77777777" w:rsidR="0094260E" w:rsidRPr="001B7C50" w:rsidRDefault="0094260E" w:rsidP="0094260E">
      <w:pPr>
        <w:rPr>
          <w:rFonts w:eastAsia="MS Mincho"/>
        </w:rPr>
      </w:pPr>
      <w:r w:rsidRPr="001B7C50">
        <w:t>This clause applies to the case when a UE has established multiple PDU Sessions. The activation of a UP connection of an existing PDU Session causes the activation of its UE-CN User Plane connection (i.e. data radio bearer and N3 tunnel).</w:t>
      </w:r>
    </w:p>
    <w:p w14:paraId="4B422F14" w14:textId="77777777" w:rsidR="0094260E" w:rsidRDefault="0094260E" w:rsidP="0094260E">
      <w:r>
        <w:t>For the activation of a UP connection the service area restrictions as specified in clause 5.3.4.1.1 apply.</w:t>
      </w:r>
    </w:p>
    <w:p w14:paraId="4514FA31" w14:textId="77777777" w:rsidR="0094260E" w:rsidRPr="001B7C50" w:rsidRDefault="0094260E" w:rsidP="0094260E">
      <w:r w:rsidRPr="001B7C50">
        <w:t xml:space="preserve">For the UE in the CM-IDLE state in 3GPP access, either UE or Network-Triggered Service Request procedure may support independent activation of UP connection of existing PDU Session. For the UE in the CM-IDLE state in non-3GPP access, UE-Triggered Service Request procedure allows the re-activation of UP connection of existing PDU Sessions, </w:t>
      </w:r>
      <w:r w:rsidRPr="001B7C50">
        <w:rPr>
          <w:rFonts w:eastAsia="SimSun"/>
          <w:lang w:eastAsia="zh-CN"/>
        </w:rPr>
        <w:t xml:space="preserve">and </w:t>
      </w:r>
      <w:r w:rsidRPr="001B7C50">
        <w:t>may support independent activation of UP connection of existing PDU Session.</w:t>
      </w:r>
    </w:p>
    <w:p w14:paraId="50CF012B" w14:textId="77777777" w:rsidR="0094260E" w:rsidRPr="001B7C50" w:rsidRDefault="0094260E" w:rsidP="0094260E">
      <w:r w:rsidRPr="001B7C50">
        <w:t xml:space="preserve">A UE in the CM-CONNECTED state invokes a </w:t>
      </w:r>
      <w:r w:rsidRPr="001B7C50">
        <w:rPr>
          <w:lang w:eastAsia="zh-CN"/>
        </w:rPr>
        <w:t>Service Request (see</w:t>
      </w:r>
      <w:r w:rsidRPr="001B7C50">
        <w:t xml:space="preserve"> clause 4.2.3.2</w:t>
      </w:r>
      <w:r w:rsidRPr="001B7C50">
        <w:rPr>
          <w:lang w:eastAsia="zh-CN"/>
        </w:rPr>
        <w:t xml:space="preserve"> </w:t>
      </w:r>
      <w:r w:rsidRPr="001B7C50">
        <w:t>of</w:t>
      </w:r>
      <w:r w:rsidRPr="001B7C50">
        <w:rPr>
          <w:lang w:eastAsia="zh-CN"/>
        </w:rPr>
        <w:t xml:space="preserve"> TS</w:t>
      </w:r>
      <w:r>
        <w:rPr>
          <w:lang w:eastAsia="zh-CN"/>
        </w:rPr>
        <w:t> </w:t>
      </w:r>
      <w:r w:rsidRPr="001B7C50">
        <w:t>23.502</w:t>
      </w:r>
      <w:r>
        <w:rPr>
          <w:lang w:eastAsia="zh-CN"/>
        </w:rPr>
        <w:t> </w:t>
      </w:r>
      <w:r w:rsidRPr="001B7C50">
        <w:t>[3]</w:t>
      </w:r>
      <w:r w:rsidRPr="001B7C50">
        <w:rPr>
          <w:lang w:eastAsia="zh-CN"/>
        </w:rPr>
        <w:t>)</w:t>
      </w:r>
      <w:r w:rsidRPr="001B7C50">
        <w:t xml:space="preserve"> procedure to request the independent activation of the UP connection of existing PDU Sessions.</w:t>
      </w:r>
    </w:p>
    <w:p w14:paraId="306CA085" w14:textId="77777777" w:rsidR="0094260E" w:rsidRPr="001B7C50" w:rsidRDefault="0094260E" w:rsidP="0094260E">
      <w:r w:rsidRPr="001B7C50">
        <w:t>Network Triggered re-activation of UP connection of existing PDU Sessions is handled as follows:</w:t>
      </w:r>
    </w:p>
    <w:p w14:paraId="5256D63F" w14:textId="77777777" w:rsidR="0094260E" w:rsidRPr="001B7C50" w:rsidRDefault="0094260E" w:rsidP="0094260E">
      <w:pPr>
        <w:pStyle w:val="B1"/>
        <w:rPr>
          <w:lang w:eastAsia="ko-KR"/>
        </w:rPr>
      </w:pPr>
      <w:r w:rsidRPr="001B7C50">
        <w:rPr>
          <w:lang w:eastAsia="ko-KR"/>
        </w:rPr>
        <w:t>-</w:t>
      </w:r>
      <w:r w:rsidRPr="001B7C50">
        <w:rPr>
          <w:lang w:eastAsia="ko-KR"/>
        </w:rPr>
        <w:tab/>
        <w:t>If the UE CM state in the AMF is already CM-CONNECTED on the access (3GPP, non-3GPP) associated to the PDU Session in the SMF, the network may re-activate the UP connection of a PDU Session using a Network Initiated Service Request procedure.</w:t>
      </w:r>
    </w:p>
    <w:p w14:paraId="6866171C" w14:textId="77777777" w:rsidR="0094260E" w:rsidRPr="001B7C50" w:rsidRDefault="0094260E" w:rsidP="0094260E">
      <w:pPr>
        <w:pStyle w:val="B1"/>
        <w:rPr>
          <w:lang w:eastAsia="ko-KR"/>
        </w:rPr>
      </w:pPr>
      <w:r w:rsidRPr="001B7C50">
        <w:rPr>
          <w:lang w:eastAsia="ko-KR"/>
        </w:rPr>
        <w:t>Otherwise:</w:t>
      </w:r>
    </w:p>
    <w:p w14:paraId="2F91806A" w14:textId="77777777" w:rsidR="0094260E" w:rsidRPr="001B7C50" w:rsidRDefault="0094260E" w:rsidP="0094260E">
      <w:pPr>
        <w:pStyle w:val="B1"/>
        <w:rPr>
          <w:lang w:eastAsia="ko-KR"/>
        </w:rPr>
      </w:pPr>
      <w:r w:rsidRPr="001B7C50">
        <w:rPr>
          <w:lang w:eastAsia="ko-KR"/>
        </w:rPr>
        <w:t>-</w:t>
      </w:r>
      <w:r w:rsidRPr="001B7C50">
        <w:rPr>
          <w:lang w:eastAsia="ko-KR"/>
        </w:rPr>
        <w:tab/>
        <w:t>If the UE is registered in both 3GPP and non-3GPP accesses and the UE CM state in the AMF is CM-IDLE in non-3GPP access, the UE can be paged or notified through the 3GPP access for a PDU Session associated in the SMF (i.e. last routed) to the non-3GPP access:</w:t>
      </w:r>
    </w:p>
    <w:p w14:paraId="7BF823EB" w14:textId="6B5118CE" w:rsidR="0094260E" w:rsidRPr="001B7C50" w:rsidRDefault="0094260E" w:rsidP="0094260E">
      <w:pPr>
        <w:pStyle w:val="B2"/>
      </w:pPr>
      <w:r w:rsidRPr="001B7C50">
        <w:t>-</w:t>
      </w:r>
      <w:r w:rsidRPr="001B7C50">
        <w:tab/>
        <w:t xml:space="preserve">If the UE CM state in the AMF is CM-IDLE in 3GPP access, the paging message may include the access type </w:t>
      </w:r>
      <w:ins w:id="163" w:author="plrcs" w:date="2023-12-19T16:04:00Z">
        <w:r w:rsidR="00AC1D58">
          <w:t xml:space="preserve">(i.e., non-3GPP) </w:t>
        </w:r>
      </w:ins>
      <w:r w:rsidRPr="001B7C50">
        <w:t>associated with the PDU Session in the SMF. The UE, upon reception of the paging message containing an access type</w:t>
      </w:r>
      <w:ins w:id="164" w:author="plrcs" w:date="2023-12-19T16:04:00Z">
        <w:r w:rsidR="00AC1D58">
          <w:t xml:space="preserve"> of non-3GPP</w:t>
        </w:r>
      </w:ins>
      <w:r w:rsidRPr="001B7C50">
        <w:t>, shall reply to the 5GC via the 3GPP access using the NAS Service Request message</w:t>
      </w:r>
      <w:ins w:id="165" w:author="plrcs" w:date="2023-12-19T16:04:00Z">
        <w:r w:rsidR="00AC1D58">
          <w:t xml:space="preserve"> with a List of Allowed PD</w:t>
        </w:r>
      </w:ins>
      <w:ins w:id="166" w:author="plrcs" w:date="2023-12-19T16:05:00Z">
        <w:r w:rsidR="00AC1D58">
          <w:t>U Sessions</w:t>
        </w:r>
      </w:ins>
      <w:r w:rsidRPr="001B7C50">
        <w:t xml:space="preserve">, which shall contain the list of PDU Sessions associated with the received access type </w:t>
      </w:r>
      <w:ins w:id="167" w:author="plrcs" w:date="2023-12-19T16:06:00Z">
        <w:r w:rsidR="00AC1D58">
          <w:t xml:space="preserve">of non-3GPP </w:t>
        </w:r>
      </w:ins>
      <w:r w:rsidRPr="001B7C50">
        <w:t>and whose UP connections can be re-activated over 3GPP (i.e. the list does not contain the PDU Sessions whose UP connections cannot be re-activated on 3GPP based on UE policies and whether the S-NSSAIs of these PDU Sessions are within the Allowed NSSAI for 3GPP access). If the PDU Session for which the UE has been paged is in the list of the PDU Sessions provided in the NAS Service Request and the paging was triggered by pending DL data, the 5GC shall re-activate the PDU Session UP connection over 3GPP access. If the paging was triggered by pending DL signalling, the Service Request succeeds without re-activating the PDU session UP connection over the 3GPP access and the pending DL signalling is delivered to the UE over the 3GPP access;</w:t>
      </w:r>
    </w:p>
    <w:p w14:paraId="7986DE29" w14:textId="77777777" w:rsidR="0094260E" w:rsidRPr="001B7C50" w:rsidRDefault="0094260E" w:rsidP="0094260E">
      <w:pPr>
        <w:pStyle w:val="B2"/>
      </w:pPr>
      <w:r w:rsidRPr="001B7C50">
        <w:t>-</w:t>
      </w:r>
      <w:r w:rsidRPr="001B7C50">
        <w:tab/>
        <w:t>If the UE CM state in the AMF is CM-CONNECTED in 3GPP access, the notification message shall include the non-3GPP Access Type. The UE, upon reception of the notification message, shall reply to the 5GC via the 3GPP access using the NAS Service Request message, which shall contain the List of Allowed PDU Sessions that can be re-activated over 3GPP or an empty List of Allowed PDU Sessions if no PDU Sessions are allowed to be re-activated over 3GPP access.</w:t>
      </w:r>
    </w:p>
    <w:p w14:paraId="4605CB66" w14:textId="77777777" w:rsidR="0094260E" w:rsidRPr="001B7C50" w:rsidRDefault="0094260E" w:rsidP="0094260E">
      <w:pPr>
        <w:pStyle w:val="NO"/>
      </w:pPr>
      <w:r w:rsidRPr="001B7C50">
        <w:t>NOTE:</w:t>
      </w:r>
      <w:r w:rsidRPr="001B7C50">
        <w:tab/>
        <w:t>A UE that is in a coverage of a non-3GPP access and has PDU Session(s) that are associated in the UE (i.e. last routed) to non-3GPP access, is assumed to attempt to connect to it without the need to be paged.</w:t>
      </w:r>
    </w:p>
    <w:p w14:paraId="6758CF4F" w14:textId="77777777" w:rsidR="0094260E" w:rsidRPr="001B7C50" w:rsidRDefault="0094260E" w:rsidP="0094260E">
      <w:pPr>
        <w:pStyle w:val="B1"/>
      </w:pPr>
      <w:r w:rsidRPr="001B7C50">
        <w:rPr>
          <w:lang w:eastAsia="ko-KR"/>
        </w:rPr>
        <w:t>-</w:t>
      </w:r>
      <w:r w:rsidRPr="001B7C50">
        <w:rPr>
          <w:lang w:eastAsia="ko-KR"/>
        </w:rPr>
        <w:tab/>
        <w:t>If the UE is registered in both 3GPP and non-3GPP accesses served by the same AMF and the UE CM state in the AMF is CM-IDLE in 3GPP access and is in CM-CONNECTED in non 3GPP access, the UE can be notified through the non-3GPP for a PDU Session associated in the SMF (i.e. last routed) to the 3GPP access. The notification message shall</w:t>
      </w:r>
      <w:r w:rsidRPr="001B7C50">
        <w:rPr>
          <w:lang w:eastAsia="zh-CN"/>
        </w:rPr>
        <w:t xml:space="preserve"> include </w:t>
      </w:r>
      <w:r w:rsidRPr="001B7C50">
        <w:rPr>
          <w:lang w:eastAsia="ko-KR"/>
        </w:rPr>
        <w:t>the 3GPP Access Type</w:t>
      </w:r>
      <w:r w:rsidRPr="001B7C50">
        <w:rPr>
          <w:lang w:eastAsia="zh-CN"/>
        </w:rPr>
        <w:t>. U</w:t>
      </w:r>
      <w:r w:rsidRPr="001B7C50">
        <w:rPr>
          <w:lang w:eastAsia="ko-KR"/>
        </w:rPr>
        <w:t xml:space="preserve">pon reception of the notification message, </w:t>
      </w:r>
      <w:r w:rsidRPr="001B7C50">
        <w:rPr>
          <w:lang w:eastAsia="zh-CN"/>
        </w:rPr>
        <w:t xml:space="preserve">when </w:t>
      </w:r>
      <w:r w:rsidRPr="001B7C50">
        <w:rPr>
          <w:lang w:eastAsia="ko-KR"/>
        </w:rPr>
        <w:t xml:space="preserve">3GPP access is available, </w:t>
      </w:r>
      <w:r w:rsidRPr="001B7C50">
        <w:rPr>
          <w:lang w:eastAsia="zh-CN"/>
        </w:rPr>
        <w:t xml:space="preserve">the UE </w:t>
      </w:r>
      <w:r w:rsidRPr="001B7C50">
        <w:rPr>
          <w:lang w:eastAsia="ko-KR"/>
        </w:rPr>
        <w:t>shall reply to the 5GC via the 3GPP access using the NAS Service Request message.</w:t>
      </w:r>
    </w:p>
    <w:p w14:paraId="5515FFEF" w14:textId="77777777" w:rsidR="0094260E" w:rsidRPr="001B7C50" w:rsidRDefault="0094260E" w:rsidP="0094260E">
      <w:pPr>
        <w:rPr>
          <w:lang w:eastAsia="zh-CN"/>
        </w:rPr>
      </w:pPr>
      <w:r w:rsidRPr="001B7C50">
        <w:rPr>
          <w:lang w:eastAsia="zh-CN"/>
        </w:rPr>
        <w:t>In addition to the above, a PDU Session may be established as an always-on PDU Session as described in clause 5.6.13.</w:t>
      </w:r>
    </w:p>
    <w:p w14:paraId="480865CA" w14:textId="021BC84B" w:rsidR="0094260E" w:rsidRDefault="0094260E" w:rsidP="0094260E">
      <w:pPr>
        <w:rPr>
          <w:lang w:eastAsia="zh-CN"/>
        </w:rPr>
      </w:pPr>
      <w:r w:rsidRPr="001B7C50">
        <w:rPr>
          <w:lang w:eastAsia="zh-CN"/>
        </w:rPr>
        <w:t>The deactivation of the UP connection of an existing PDU Session causes the corresponding data radio bearer and N3 tunnel to be deactivated. The UP connection of different PDU Sessions can be deactivated independently when a UE is in CM-CONNECTED state in 3GPP access or non-3GPP access. At the deactivation of the UP of a PDU Session using a N9 tunnel whose end-point is controlled by an I-SMF, the N9 tunnel is preserved. If a PDU Session is an always-on PDU Session, the SMF should not deactivate a UP connection of this PDU Session due to inactivity.</w:t>
      </w:r>
    </w:p>
    <w:p w14:paraId="66C7143C" w14:textId="0EA2E981" w:rsidR="00852AA5" w:rsidRPr="00CE4B14" w:rsidRDefault="00852AA5" w:rsidP="00852AA5">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FIFTH AND LAST </w:t>
      </w:r>
      <w:r w:rsidRPr="00CE4B14">
        <w:rPr>
          <w:noProof/>
          <w:color w:val="FF0000"/>
          <w:sz w:val="36"/>
          <w:szCs w:val="36"/>
        </w:rPr>
        <w:t>CHANGE</w:t>
      </w:r>
    </w:p>
    <w:p w14:paraId="1BD3A942" w14:textId="37D58913" w:rsidR="0094260E" w:rsidRDefault="0094260E" w:rsidP="0094260E"/>
    <w:p w14:paraId="65CD6FAC" w14:textId="77777777" w:rsidR="00852AA5" w:rsidRPr="001B7C50" w:rsidRDefault="00852AA5" w:rsidP="00852AA5">
      <w:pPr>
        <w:pStyle w:val="Heading3"/>
      </w:pPr>
      <w:bookmarkStart w:id="168" w:name="_Toc20150127"/>
      <w:bookmarkStart w:id="169" w:name="_Toc27846928"/>
      <w:bookmarkStart w:id="170" w:name="_Toc36188059"/>
      <w:bookmarkStart w:id="171" w:name="_Toc45183964"/>
      <w:bookmarkStart w:id="172" w:name="_Toc47342806"/>
      <w:bookmarkStart w:id="173" w:name="_Toc51769508"/>
      <w:bookmarkStart w:id="174" w:name="_Toc153799111"/>
      <w:r w:rsidRPr="001B7C50">
        <w:t>5.31.16</w:t>
      </w:r>
      <w:r w:rsidRPr="001B7C50">
        <w:tab/>
        <w:t>Service Gap Control</w:t>
      </w:r>
      <w:bookmarkEnd w:id="168"/>
      <w:bookmarkEnd w:id="169"/>
      <w:bookmarkEnd w:id="170"/>
      <w:bookmarkEnd w:id="171"/>
      <w:bookmarkEnd w:id="172"/>
      <w:bookmarkEnd w:id="173"/>
      <w:bookmarkEnd w:id="174"/>
    </w:p>
    <w:p w14:paraId="154203BC" w14:textId="77777777" w:rsidR="00852AA5" w:rsidRPr="001B7C50" w:rsidRDefault="00852AA5" w:rsidP="00852AA5">
      <w:r w:rsidRPr="001B7C50">
        <w:t xml:space="preserve">Service Gap Control is an optional feature intended for </w:t>
      </w:r>
      <w:proofErr w:type="spellStart"/>
      <w:r w:rsidRPr="001B7C50">
        <w:t>CIoT</w:t>
      </w:r>
      <w:proofErr w:type="spellEnd"/>
      <w:r w:rsidRPr="001B7C50">
        <w:t xml:space="preserve"> UEs to control the frequency at which these UEs can access the network. That is, to ensure a minimum time gap between consecutive Mobile Originated data communications initiated by the UE. This helps reducing peak load situations when there are a large number of these UEs in an operator network. Service Gap Control is intended to be used for "small data allowance plans" for MTC/</w:t>
      </w:r>
      <w:proofErr w:type="spellStart"/>
      <w:r w:rsidRPr="001B7C50">
        <w:t>CIoT</w:t>
      </w:r>
      <w:proofErr w:type="spellEnd"/>
      <w:r w:rsidRPr="001B7C50">
        <w:t xml:space="preserve"> UEs where the applications are tolerant to service latency.</w:t>
      </w:r>
    </w:p>
    <w:p w14:paraId="20960C81" w14:textId="77777777" w:rsidR="00852AA5" w:rsidRPr="001B7C50" w:rsidRDefault="00852AA5" w:rsidP="00852AA5">
      <w:pPr>
        <w:pStyle w:val="NO"/>
      </w:pPr>
      <w:r w:rsidRPr="001B7C50">
        <w:t>NOTE 1:</w:t>
      </w:r>
      <w:r w:rsidRPr="001B7C50">
        <w:tab/>
        <w:t>Time critical applications, such as regulatory prioritized services like Emergency services can suffer from the latency caused by the Service Gap Control feature. Therefore Service Gap Control feature is not recommended for subscriptions with such applications and services.</w:t>
      </w:r>
    </w:p>
    <w:p w14:paraId="376A7619" w14:textId="77777777" w:rsidR="00852AA5" w:rsidRPr="001B7C50" w:rsidRDefault="00852AA5" w:rsidP="00852AA5">
      <w:r w:rsidRPr="001B7C50">
        <w:t>Service Gap Time is a subscription parameter used to set the Service Gap timer and is enforced in the UE and in the AMF on a per UE level (i.e. the same Service Gap Timer applies for all PDU Sessions that the UE has). The UE indicates its capability of support for Service Gap Control in the Registration Request message to the AMF. The AMF passes the Service Gap Time to the UE in the Registration Accept message for a UE that has indicated its support of the Service Gap Control. The Service Gap Control shall be applied in a UE when a Service Gap Time is stored in the UE context and applied in the AMF when the Service Gap Time is stored in the UE Context in the AMF.</w:t>
      </w:r>
    </w:p>
    <w:p w14:paraId="0A4170A1" w14:textId="77777777" w:rsidR="00852AA5" w:rsidRPr="001B7C50" w:rsidRDefault="00852AA5" w:rsidP="00852AA5">
      <w:r w:rsidRPr="001B7C50">
        <w:t>Service Gap Control requires the UE to stay in CM-IDLE mode for at least the whole duration of the Service Gap timer before triggering Mobile Originated user data transmission, except for procedures that are exempted (see TS</w:t>
      </w:r>
      <w:r>
        <w:t> </w:t>
      </w:r>
      <w:r w:rsidRPr="001B7C50">
        <w:t>24.501</w:t>
      </w:r>
      <w:r>
        <w:t> </w:t>
      </w:r>
      <w:r w:rsidRPr="001B7C50">
        <w:t>[47]). The Service Gap timer shall be started each time a UE moves from CM-CONNECTED to CM-IDLE, unless the connection request was initiated by the paging of a Mobile Terminated event, or after a Mobility or Periodic Registration procedure without Follow-on Request indication and without Uplink data status, which shall not trigger a new or extended Service Gap interval. When a Service Gap timer expires, the UE is allowed to send a connection request again. If the UE does so, the Service Gap timer will be restarted at the next CM-CONNECTED to CM-IDLE transition.</w:t>
      </w:r>
    </w:p>
    <w:p w14:paraId="0B8A9846" w14:textId="77777777" w:rsidR="00852AA5" w:rsidRPr="001B7C50" w:rsidRDefault="00852AA5" w:rsidP="00852AA5">
      <w:r w:rsidRPr="001B7C50">
        <w:t>The Service Gap control is applied in CM-IDLE state only and does not impact UE Mobile Originated user data transmission or Mobile Originated signalling in CM-CONNECTED state. The Service Gap timer is not stopped upon CM-IDLE state to CM-CONNECTED state transition. The UE shall not initiate connection requests for MO user plane data, MO control plane data, or MO SMS when a Service Gap timer is running. The UE shall not initiate PDU Session Establishment Requests when a Service Gap timer is running, unless it is for Emergency services which are allowed. CM-CONNECTED with RRC_INACTIVE is not used for UEs that have a Service Gap Time configured.</w:t>
      </w:r>
    </w:p>
    <w:p w14:paraId="5F00695A" w14:textId="77777777" w:rsidR="00852AA5" w:rsidRPr="001B7C50" w:rsidRDefault="00852AA5" w:rsidP="00852AA5">
      <w:pPr>
        <w:pStyle w:val="NO"/>
      </w:pPr>
      <w:r w:rsidRPr="001B7C50">
        <w:t>NOTE 2:</w:t>
      </w:r>
      <w:r w:rsidRPr="001B7C50">
        <w:tab/>
        <w:t>As a consequence of allowing Initial Registration Request procedure, the UE with a running Service Gap timer does not initiate further MO signalling, except for Mobility Registration procedure, until the UE receives MT signalling or after the UE has moved to CM-IDLE state and the Service Gap Timer is not running.</w:t>
      </w:r>
    </w:p>
    <w:p w14:paraId="2DD69D2E" w14:textId="77777777" w:rsidR="00852AA5" w:rsidRPr="001B7C50" w:rsidRDefault="00852AA5" w:rsidP="00852AA5">
      <w:pPr>
        <w:pStyle w:val="NO"/>
      </w:pPr>
      <w:r w:rsidRPr="001B7C50">
        <w:t>NOTE 3:</w:t>
      </w:r>
      <w:r w:rsidRPr="001B7C50">
        <w:tab/>
        <w:t>Implementations need to make sure that latest and up-to-date data are always sent when a Service Gap timer expires.</w:t>
      </w:r>
    </w:p>
    <w:p w14:paraId="1D58AE60" w14:textId="0F402D79" w:rsidR="00852AA5" w:rsidRPr="001B7C50" w:rsidRDefault="00852AA5" w:rsidP="00852AA5">
      <w:r w:rsidRPr="001B7C50">
        <w:t>The AMF may enforce the Service Gap timer by rejecting connection requests for MO user plane data, MO control plane data, or MO SMS when a Service Gap timer is running. The AMF may enforce the Service Gap timer by not allowing MO signalling after Initial Registration requests when a Service Gap timer is running except for Mobility Registration procedure, Periodic Registration procedure or access to the network for regulatory prioritized services like Emergency services</w:t>
      </w:r>
      <w:ins w:id="175" w:author="plrcs" w:date="2024-01-10T11:07:00Z">
        <w:r w:rsidR="004D6CAC">
          <w:t xml:space="preserve">, and </w:t>
        </w:r>
      </w:ins>
      <w:ins w:id="176" w:author="plrcs" w:date="2024-01-10T11:08:00Z">
        <w:r w:rsidR="004D6CAC">
          <w:t xml:space="preserve">other </w:t>
        </w:r>
      </w:ins>
      <w:ins w:id="177" w:author="plrcs" w:date="2024-01-10T11:07:00Z">
        <w:r w:rsidR="004D6CAC">
          <w:t xml:space="preserve">regulatory prioritized services (e.g., </w:t>
        </w:r>
      </w:ins>
      <w:ins w:id="178" w:author="plrcs" w:date="2024-01-10T11:02:00Z">
        <w:r w:rsidR="007764B3">
          <w:t>MPS</w:t>
        </w:r>
      </w:ins>
      <w:ins w:id="179" w:author="plrcs" w:date="2024-01-10T11:07:00Z">
        <w:r w:rsidR="004D6CAC">
          <w:t xml:space="preserve"> and MCX)</w:t>
        </w:r>
      </w:ins>
      <w:r w:rsidRPr="001B7C50">
        <w:t>, which are allowed. When rejecting the connection requests and the SM signalling after Initial Registration Requests while the Service Gap timer is running, the AMF may include a Mobility Management back-off timer corresponding to the time left of the current Service Gap timer. For UEs that do not support Service Gap Control (e.g. pre-release-16 UEs), Service Gap Control may be enforced using "General NAS level congestion control" as defined in clause 5.19.7.2.</w:t>
      </w:r>
    </w:p>
    <w:p w14:paraId="6E266958" w14:textId="77777777" w:rsidR="00852AA5" w:rsidRPr="001B7C50" w:rsidRDefault="00852AA5" w:rsidP="00852AA5">
      <w:pPr>
        <w:pStyle w:val="NO"/>
      </w:pPr>
      <w:r w:rsidRPr="001B7C50">
        <w:t>NOTE 4:</w:t>
      </w:r>
      <w:r w:rsidRPr="001B7C50">
        <w:tab/>
        <w:t>After MT signalling in CM-CONNECTED state the AMF does not further restrict MO signalling when a Service Gap timer is running as this case is considered equal to a connectivity request in response to paging.</w:t>
      </w:r>
    </w:p>
    <w:p w14:paraId="52A45851" w14:textId="77777777" w:rsidR="00852AA5" w:rsidRPr="001B7C50" w:rsidRDefault="00852AA5" w:rsidP="00852AA5">
      <w:r w:rsidRPr="001B7C50">
        <w:t>When the AMF starts the Service Gap timer, the AMF should invoke the Service Gap timer with a value that is slightly shorter than the Service Gap Time value provided to the UE based on the subscription information received from the UDM.</w:t>
      </w:r>
    </w:p>
    <w:p w14:paraId="05DD054E" w14:textId="77777777" w:rsidR="00852AA5" w:rsidRPr="001B7C50" w:rsidRDefault="00852AA5" w:rsidP="00852AA5">
      <w:pPr>
        <w:pStyle w:val="NO"/>
      </w:pPr>
      <w:r w:rsidRPr="001B7C50">
        <w:t>NOTE 5:</w:t>
      </w:r>
      <w:r w:rsidRPr="001B7C50">
        <w:tab/>
        <w:t>This ensures that the AMF does not reject any UE requests just before the Service Gap timer expires e.g. because of slightly unsynchronized timers between UE and AMF.</w:t>
      </w:r>
    </w:p>
    <w:p w14:paraId="0B2127B4" w14:textId="77777777" w:rsidR="00852AA5" w:rsidRPr="001B7C50" w:rsidRDefault="00852AA5" w:rsidP="00852AA5">
      <w:r w:rsidRPr="001B7C50">
        <w:t xml:space="preserve">A UE which transitions from a MICO mode or </w:t>
      </w:r>
      <w:proofErr w:type="spellStart"/>
      <w:r w:rsidRPr="001B7C50">
        <w:t>eDRX</w:t>
      </w:r>
      <w:proofErr w:type="spellEnd"/>
      <w:r w:rsidRPr="001B7C50">
        <w:t xml:space="preserve"> power saving state shall apply Service Gap Control when it wakes up if the Service Gap timer is still running.</w:t>
      </w:r>
    </w:p>
    <w:p w14:paraId="11FCD7DF" w14:textId="77777777" w:rsidR="00852AA5" w:rsidRPr="001B7C50" w:rsidRDefault="00852AA5" w:rsidP="00852AA5">
      <w:r w:rsidRPr="001B7C50">
        <w:t>Additional aspects of Service Gap Control:</w:t>
      </w:r>
    </w:p>
    <w:p w14:paraId="2BF23152" w14:textId="77777777" w:rsidR="00852AA5" w:rsidRPr="001B7C50" w:rsidRDefault="00852AA5" w:rsidP="00852AA5">
      <w:pPr>
        <w:pStyle w:val="B1"/>
      </w:pPr>
      <w:r w:rsidRPr="001B7C50">
        <w:t>-</w:t>
      </w:r>
      <w:r w:rsidRPr="001B7C50">
        <w:tab/>
        <w:t>Service Gap Control applies in all PLMNs.</w:t>
      </w:r>
    </w:p>
    <w:p w14:paraId="055AF02F" w14:textId="77777777" w:rsidR="00852AA5" w:rsidRPr="001B7C50" w:rsidRDefault="00852AA5" w:rsidP="00852AA5">
      <w:pPr>
        <w:pStyle w:val="B1"/>
      </w:pPr>
      <w:r w:rsidRPr="001B7C50">
        <w:t>-</w:t>
      </w:r>
      <w:r w:rsidRPr="001B7C50">
        <w:tab/>
        <w:t>When the Service Gap timer is running and the UE receives paging, the UE shall respond as normal.</w:t>
      </w:r>
    </w:p>
    <w:p w14:paraId="0CBCE2F1" w14:textId="77777777" w:rsidR="00852AA5" w:rsidRPr="001B7C50" w:rsidRDefault="00852AA5" w:rsidP="00852AA5">
      <w:pPr>
        <w:pStyle w:val="B1"/>
      </w:pPr>
      <w:r w:rsidRPr="001B7C50">
        <w:t>-</w:t>
      </w:r>
      <w:r w:rsidRPr="001B7C50">
        <w:tab/>
        <w:t>Service Gap Control does not apply to exception reporting for NB-IoT.</w:t>
      </w:r>
    </w:p>
    <w:p w14:paraId="455ADCF1" w14:textId="7D1DF920" w:rsidR="00852AA5" w:rsidRPr="001B7C50" w:rsidRDefault="00852AA5" w:rsidP="00852AA5">
      <w:pPr>
        <w:pStyle w:val="B1"/>
      </w:pPr>
      <w:r w:rsidRPr="001B7C50">
        <w:t>-</w:t>
      </w:r>
      <w:r w:rsidRPr="001B7C50">
        <w:tab/>
        <w:t xml:space="preserve">Access to the network for regulatory prioritized services like Emergency services </w:t>
      </w:r>
      <w:ins w:id="180" w:author="plrcs" w:date="2024-01-10T11:03:00Z">
        <w:r w:rsidR="007764B3">
          <w:t xml:space="preserve">and </w:t>
        </w:r>
      </w:ins>
      <w:ins w:id="181" w:author="plrcs" w:date="2024-01-10T11:08:00Z">
        <w:r w:rsidR="004D6CAC">
          <w:t xml:space="preserve">other regulatory prioritized services (e.g., MPS, MCX) </w:t>
        </w:r>
      </w:ins>
      <w:r w:rsidRPr="001B7C50">
        <w:t>are allowed when a Service Gap timer is running.</w:t>
      </w:r>
    </w:p>
    <w:p w14:paraId="49DAD587" w14:textId="77933A74" w:rsidR="00852AA5" w:rsidRPr="001B7C50" w:rsidRDefault="00852AA5" w:rsidP="00852AA5">
      <w:pPr>
        <w:pStyle w:val="B1"/>
      </w:pPr>
      <w:r w:rsidRPr="001B7C50">
        <w:t>-</w:t>
      </w:r>
      <w:r w:rsidRPr="001B7C50">
        <w:tab/>
        <w:t xml:space="preserve">Service Gap Control shall be effective also for UEs performing de-registration and re-registration unless access to the network for regulatory prioritized services like Emergency services </w:t>
      </w:r>
      <w:ins w:id="182" w:author="plrcs" w:date="2024-01-10T11:03:00Z">
        <w:r w:rsidR="007764B3">
          <w:t xml:space="preserve">and </w:t>
        </w:r>
      </w:ins>
      <w:ins w:id="183" w:author="plrcs" w:date="2024-01-10T11:08:00Z">
        <w:r w:rsidR="004D6CAC">
          <w:t xml:space="preserve">other </w:t>
        </w:r>
      </w:ins>
      <w:ins w:id="184" w:author="plrcs" w:date="2024-01-10T11:07:00Z">
        <w:r w:rsidR="004D6CAC">
          <w:t>regulat</w:t>
        </w:r>
      </w:ins>
      <w:ins w:id="185" w:author="plrcs" w:date="2024-01-10T11:08:00Z">
        <w:r w:rsidR="004D6CAC">
          <w:t xml:space="preserve">ory prioritized services (e.g., </w:t>
        </w:r>
      </w:ins>
      <w:ins w:id="186" w:author="plrcs" w:date="2024-01-10T11:03:00Z">
        <w:r w:rsidR="007764B3">
          <w:t>MPS</w:t>
        </w:r>
      </w:ins>
      <w:ins w:id="187" w:author="plrcs" w:date="2024-01-10T11:08:00Z">
        <w:r w:rsidR="004D6CAC">
          <w:t>, MCX)</w:t>
        </w:r>
      </w:ins>
      <w:ins w:id="188" w:author="plrcs" w:date="2024-01-10T11:03:00Z">
        <w:r w:rsidR="007764B3">
          <w:t xml:space="preserve"> </w:t>
        </w:r>
      </w:ins>
      <w:r w:rsidRPr="001B7C50">
        <w:t>is required.</w:t>
      </w:r>
    </w:p>
    <w:p w14:paraId="6B3E7CEC" w14:textId="77777777" w:rsidR="00852AA5" w:rsidRPr="001B7C50" w:rsidRDefault="00852AA5" w:rsidP="00852AA5">
      <w:pPr>
        <w:pStyle w:val="B1"/>
      </w:pPr>
      <w:r w:rsidRPr="001B7C50">
        <w:t>-</w:t>
      </w:r>
      <w:r w:rsidRPr="001B7C50">
        <w:tab/>
        <w:t>If the Service Gap timer is running, the Service Gap is applied at PLMN selection as follows:</w:t>
      </w:r>
    </w:p>
    <w:p w14:paraId="574B649E" w14:textId="77777777" w:rsidR="00852AA5" w:rsidRPr="001B7C50" w:rsidRDefault="00852AA5" w:rsidP="00852AA5">
      <w:pPr>
        <w:pStyle w:val="B2"/>
      </w:pPr>
      <w:r w:rsidRPr="001B7C50">
        <w:t>a)</w:t>
      </w:r>
      <w:r w:rsidRPr="001B7C50">
        <w:tab/>
        <w:t>Re-registration to the registered PLMN: The remaining Service Gap timer value survives.</w:t>
      </w:r>
    </w:p>
    <w:p w14:paraId="025FD70C" w14:textId="77777777" w:rsidR="00852AA5" w:rsidRPr="001B7C50" w:rsidRDefault="00852AA5" w:rsidP="00852AA5">
      <w:pPr>
        <w:pStyle w:val="B2"/>
      </w:pPr>
      <w:r w:rsidRPr="001B7C50">
        <w:t>b)</w:t>
      </w:r>
      <w:r w:rsidRPr="001B7C50">
        <w:tab/>
        <w:t>Registration to a different PLMN: The remaining Service Gap timer value survives.</w:t>
      </w:r>
    </w:p>
    <w:p w14:paraId="31C98C13" w14:textId="77777777" w:rsidR="00852AA5" w:rsidRPr="001B7C50" w:rsidRDefault="00852AA5" w:rsidP="00852AA5">
      <w:pPr>
        <w:pStyle w:val="B2"/>
      </w:pPr>
      <w:r w:rsidRPr="001B7C50">
        <w:t>c)</w:t>
      </w:r>
      <w:r w:rsidRPr="001B7C50">
        <w:tab/>
        <w:t>USIM swap: The Service Gap timer is no longer running and the Service Gap feature does not apply, unless re-instantiated by the serving PLMN.</w:t>
      </w:r>
    </w:p>
    <w:p w14:paraId="1C0F8EE5" w14:textId="77777777" w:rsidR="00852AA5" w:rsidRPr="001B7C50" w:rsidRDefault="00852AA5" w:rsidP="00852AA5">
      <w:pPr>
        <w:pStyle w:val="B1"/>
      </w:pPr>
      <w:r w:rsidRPr="001B7C50">
        <w:t>-</w:t>
      </w:r>
      <w:r w:rsidRPr="001B7C50">
        <w:tab/>
        <w:t>Multiple uplink packets and downlink packets are allowed during one RRC connection for UE operating within its Rate Control limits.</w:t>
      </w:r>
    </w:p>
    <w:p w14:paraId="1BE9B771" w14:textId="77777777" w:rsidR="00852AA5" w:rsidRPr="001B7C50" w:rsidRDefault="00852AA5" w:rsidP="00852AA5">
      <w:r w:rsidRPr="001B7C50">
        <w:t>The following procedures are impacted by Service Gap Control:</w:t>
      </w:r>
    </w:p>
    <w:p w14:paraId="702F3221" w14:textId="77777777" w:rsidR="00852AA5" w:rsidRPr="001B7C50" w:rsidRDefault="00852AA5" w:rsidP="00852AA5">
      <w:pPr>
        <w:pStyle w:val="B1"/>
      </w:pPr>
      <w:r w:rsidRPr="001B7C50">
        <w:t>-</w:t>
      </w:r>
      <w:r w:rsidRPr="001B7C50">
        <w:tab/>
        <w:t>Registration Procedure, see clause 4.2.2.2 of TS</w:t>
      </w:r>
      <w:r>
        <w:t> </w:t>
      </w:r>
      <w:r w:rsidRPr="001B7C50">
        <w:t>23.502</w:t>
      </w:r>
      <w:r>
        <w:t> </w:t>
      </w:r>
      <w:r w:rsidRPr="001B7C50">
        <w:t>[3];</w:t>
      </w:r>
    </w:p>
    <w:p w14:paraId="5DA31226" w14:textId="77777777" w:rsidR="00852AA5" w:rsidRPr="001B7C50" w:rsidRDefault="00852AA5" w:rsidP="00852AA5">
      <w:pPr>
        <w:pStyle w:val="B1"/>
      </w:pPr>
      <w:r w:rsidRPr="001B7C50">
        <w:t>-</w:t>
      </w:r>
      <w:r w:rsidRPr="001B7C50">
        <w:tab/>
        <w:t>UE Triggered Service Request, see clause 4.2.3.2 of TS</w:t>
      </w:r>
      <w:r>
        <w:t> </w:t>
      </w:r>
      <w:r w:rsidRPr="001B7C50">
        <w:t>23.502</w:t>
      </w:r>
      <w:r>
        <w:t> </w:t>
      </w:r>
      <w:r w:rsidRPr="001B7C50">
        <w:t>[3];</w:t>
      </w:r>
    </w:p>
    <w:p w14:paraId="53FC26E0" w14:textId="77777777" w:rsidR="00852AA5" w:rsidRPr="001B7C50" w:rsidRDefault="00852AA5" w:rsidP="00852AA5">
      <w:pPr>
        <w:pStyle w:val="NO"/>
      </w:pPr>
      <w:r w:rsidRPr="001B7C50">
        <w:t>NOTE 6:</w:t>
      </w:r>
      <w:r w:rsidRPr="001B7C50">
        <w:tab/>
        <w:t xml:space="preserve">Since UE triggered Service Request is prevented by Service Gap timer, this implicitly prevents the UE from initiating UPF anchored Mobile Originated Data Transport in Control Plane </w:t>
      </w:r>
      <w:proofErr w:type="spellStart"/>
      <w:r w:rsidRPr="001B7C50">
        <w:t>CIoT</w:t>
      </w:r>
      <w:proofErr w:type="spellEnd"/>
      <w:r w:rsidRPr="001B7C50">
        <w:t xml:space="preserve"> 5GS Optimisation (see clause 4.24.1 of TS</w:t>
      </w:r>
      <w:r>
        <w:t> </w:t>
      </w:r>
      <w:r w:rsidRPr="001B7C50">
        <w:t>23.502</w:t>
      </w:r>
      <w:r>
        <w:t> </w:t>
      </w:r>
      <w:r w:rsidRPr="001B7C50">
        <w:t>[3]), NEF Anchored Mobile Originated Data Transport (see clause 4.25.4 of TS</w:t>
      </w:r>
      <w:r>
        <w:t> </w:t>
      </w:r>
      <w:r w:rsidRPr="001B7C50">
        <w:t>23.502</w:t>
      </w:r>
      <w:r>
        <w:t> </w:t>
      </w:r>
      <w:r w:rsidRPr="001B7C50">
        <w:t>[3]) and MO SMS over NAS in CM-IDLE (see clause 4.13.3.3 of TS</w:t>
      </w:r>
      <w:r>
        <w:t> </w:t>
      </w:r>
      <w:r w:rsidRPr="001B7C50">
        <w:t>23.502</w:t>
      </w:r>
      <w:r>
        <w:t> </w:t>
      </w:r>
      <w:r w:rsidRPr="001B7C50">
        <w:t>[3]).</w:t>
      </w:r>
    </w:p>
    <w:p w14:paraId="1899F80B" w14:textId="77777777" w:rsidR="00852AA5" w:rsidRDefault="00852AA5" w:rsidP="0094260E"/>
    <w:p w14:paraId="1A861EA1" w14:textId="13D84D70"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01725727" w14:textId="77777777" w:rsidR="0094260E" w:rsidRPr="001B7C50" w:rsidRDefault="0094260E" w:rsidP="0094260E"/>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9" w:author="Nokia_2501" w:date="2024-01-25T10:52:00Z" w:initials="PG">
    <w:p w14:paraId="1B0ACCB0" w14:textId="77777777" w:rsidR="009B24B2" w:rsidRDefault="009B24B2" w:rsidP="009A3C3B">
      <w:pPr>
        <w:pStyle w:val="CommentText"/>
      </w:pPr>
      <w:r>
        <w:rPr>
          <w:rStyle w:val="CommentReference"/>
        </w:rPr>
        <w:annotationRef/>
      </w:r>
      <w:r>
        <w:rPr>
          <w:lang w:val="en-US"/>
        </w:rPr>
        <w:t>I have tried to rephrase a bit to separate the AMF behaviour for Emergency and Priority services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0ACC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67E9030" w16cex:dateUtc="2024-01-25T0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0ACCB0" w16cid:durableId="667E903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AECE5" w14:textId="77777777" w:rsidR="006D06A6" w:rsidRDefault="006D06A6">
      <w:r>
        <w:separator/>
      </w:r>
    </w:p>
  </w:endnote>
  <w:endnote w:type="continuationSeparator" w:id="0">
    <w:p w14:paraId="17631E40" w14:textId="77777777" w:rsidR="006D06A6" w:rsidRDefault="006D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9AAA7" w14:textId="77777777" w:rsidR="006D06A6" w:rsidRDefault="006D06A6">
      <w:r>
        <w:separator/>
      </w:r>
    </w:p>
  </w:footnote>
  <w:footnote w:type="continuationSeparator" w:id="0">
    <w:p w14:paraId="359CB0D7" w14:textId="77777777" w:rsidR="006D06A6" w:rsidRDefault="006D0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D06A6" w:rsidRDefault="006D0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D06A6" w:rsidRDefault="006D06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D06A6" w:rsidRDefault="006D0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D06A6" w:rsidRDefault="006D0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81876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lrcs2">
    <w15:presenceInfo w15:providerId="None" w15:userId="plrcs2"/>
  </w15:person>
  <w15:person w15:author="Nokia_2501">
    <w15:presenceInfo w15:providerId="None" w15:userId="Nokia_2501"/>
  </w15:person>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05"/>
    <w:rsid w:val="0009406F"/>
    <w:rsid w:val="000A6394"/>
    <w:rsid w:val="000B7FED"/>
    <w:rsid w:val="000C038A"/>
    <w:rsid w:val="000C0953"/>
    <w:rsid w:val="000C6598"/>
    <w:rsid w:val="000D064E"/>
    <w:rsid w:val="000D44B3"/>
    <w:rsid w:val="000E2BEE"/>
    <w:rsid w:val="001106B0"/>
    <w:rsid w:val="00145D43"/>
    <w:rsid w:val="001470E4"/>
    <w:rsid w:val="00157C17"/>
    <w:rsid w:val="00163921"/>
    <w:rsid w:val="00171E09"/>
    <w:rsid w:val="00192C46"/>
    <w:rsid w:val="001A08B3"/>
    <w:rsid w:val="001A7B60"/>
    <w:rsid w:val="001B52F0"/>
    <w:rsid w:val="001B7A65"/>
    <w:rsid w:val="001C5142"/>
    <w:rsid w:val="001E41F3"/>
    <w:rsid w:val="00242714"/>
    <w:rsid w:val="002430C6"/>
    <w:rsid w:val="00244A37"/>
    <w:rsid w:val="0026004D"/>
    <w:rsid w:val="002640DD"/>
    <w:rsid w:val="0026411E"/>
    <w:rsid w:val="00275D12"/>
    <w:rsid w:val="00284CDA"/>
    <w:rsid w:val="00284FEB"/>
    <w:rsid w:val="002860C4"/>
    <w:rsid w:val="002B5741"/>
    <w:rsid w:val="002E472E"/>
    <w:rsid w:val="002E641F"/>
    <w:rsid w:val="002F71BF"/>
    <w:rsid w:val="00305409"/>
    <w:rsid w:val="00311DF1"/>
    <w:rsid w:val="00322894"/>
    <w:rsid w:val="003609EF"/>
    <w:rsid w:val="0036231A"/>
    <w:rsid w:val="00366813"/>
    <w:rsid w:val="00366C9C"/>
    <w:rsid w:val="00374DD4"/>
    <w:rsid w:val="003E1A36"/>
    <w:rsid w:val="0040777E"/>
    <w:rsid w:val="00410371"/>
    <w:rsid w:val="00411A90"/>
    <w:rsid w:val="004242F1"/>
    <w:rsid w:val="004B75B7"/>
    <w:rsid w:val="004D6CAC"/>
    <w:rsid w:val="005058B7"/>
    <w:rsid w:val="005141D9"/>
    <w:rsid w:val="0051580D"/>
    <w:rsid w:val="00547111"/>
    <w:rsid w:val="00590E0A"/>
    <w:rsid w:val="00592D74"/>
    <w:rsid w:val="005E2C44"/>
    <w:rsid w:val="00621188"/>
    <w:rsid w:val="006257ED"/>
    <w:rsid w:val="00635329"/>
    <w:rsid w:val="00653DE4"/>
    <w:rsid w:val="006549FC"/>
    <w:rsid w:val="00665C47"/>
    <w:rsid w:val="006711A0"/>
    <w:rsid w:val="00695808"/>
    <w:rsid w:val="006B46FB"/>
    <w:rsid w:val="006D06A6"/>
    <w:rsid w:val="006D3060"/>
    <w:rsid w:val="006D6C54"/>
    <w:rsid w:val="006E21FB"/>
    <w:rsid w:val="006E5F45"/>
    <w:rsid w:val="00727DA1"/>
    <w:rsid w:val="00774CFB"/>
    <w:rsid w:val="007764B3"/>
    <w:rsid w:val="00792342"/>
    <w:rsid w:val="007977A8"/>
    <w:rsid w:val="007B512A"/>
    <w:rsid w:val="007C2097"/>
    <w:rsid w:val="007D6A07"/>
    <w:rsid w:val="007F7259"/>
    <w:rsid w:val="008040A8"/>
    <w:rsid w:val="008279FA"/>
    <w:rsid w:val="00852AA5"/>
    <w:rsid w:val="008626E7"/>
    <w:rsid w:val="00862D5D"/>
    <w:rsid w:val="00870EE7"/>
    <w:rsid w:val="0088115F"/>
    <w:rsid w:val="008863B9"/>
    <w:rsid w:val="008A4139"/>
    <w:rsid w:val="008A45A6"/>
    <w:rsid w:val="008C4D8C"/>
    <w:rsid w:val="008D3CCC"/>
    <w:rsid w:val="008E4B7E"/>
    <w:rsid w:val="008F3789"/>
    <w:rsid w:val="008F686C"/>
    <w:rsid w:val="0090342D"/>
    <w:rsid w:val="009148DE"/>
    <w:rsid w:val="0093444C"/>
    <w:rsid w:val="00941E30"/>
    <w:rsid w:val="0094260E"/>
    <w:rsid w:val="009432E9"/>
    <w:rsid w:val="009777B9"/>
    <w:rsid w:val="009777D9"/>
    <w:rsid w:val="00991B88"/>
    <w:rsid w:val="009950D1"/>
    <w:rsid w:val="009A5753"/>
    <w:rsid w:val="009A579D"/>
    <w:rsid w:val="009B24B2"/>
    <w:rsid w:val="009C0697"/>
    <w:rsid w:val="009C6C95"/>
    <w:rsid w:val="009E3297"/>
    <w:rsid w:val="009F347B"/>
    <w:rsid w:val="009F734F"/>
    <w:rsid w:val="00A246B6"/>
    <w:rsid w:val="00A47E70"/>
    <w:rsid w:val="00A50CF0"/>
    <w:rsid w:val="00A55916"/>
    <w:rsid w:val="00A7671C"/>
    <w:rsid w:val="00A84B70"/>
    <w:rsid w:val="00AA2CBC"/>
    <w:rsid w:val="00AC17C5"/>
    <w:rsid w:val="00AC1D58"/>
    <w:rsid w:val="00AC5820"/>
    <w:rsid w:val="00AD1CD8"/>
    <w:rsid w:val="00B258BB"/>
    <w:rsid w:val="00B25B29"/>
    <w:rsid w:val="00B67B97"/>
    <w:rsid w:val="00B968C8"/>
    <w:rsid w:val="00BA1C02"/>
    <w:rsid w:val="00BA3EC5"/>
    <w:rsid w:val="00BA51D9"/>
    <w:rsid w:val="00BB5DFC"/>
    <w:rsid w:val="00BD279D"/>
    <w:rsid w:val="00BD6BB8"/>
    <w:rsid w:val="00BE529F"/>
    <w:rsid w:val="00C07260"/>
    <w:rsid w:val="00C15786"/>
    <w:rsid w:val="00C42121"/>
    <w:rsid w:val="00C66BA2"/>
    <w:rsid w:val="00C67F34"/>
    <w:rsid w:val="00C85495"/>
    <w:rsid w:val="00C870F6"/>
    <w:rsid w:val="00C95985"/>
    <w:rsid w:val="00CA5C6C"/>
    <w:rsid w:val="00CC11CB"/>
    <w:rsid w:val="00CC5026"/>
    <w:rsid w:val="00CC68D0"/>
    <w:rsid w:val="00CE6A31"/>
    <w:rsid w:val="00CF698B"/>
    <w:rsid w:val="00D03F9A"/>
    <w:rsid w:val="00D06D51"/>
    <w:rsid w:val="00D24991"/>
    <w:rsid w:val="00D325D2"/>
    <w:rsid w:val="00D50255"/>
    <w:rsid w:val="00D66520"/>
    <w:rsid w:val="00D738C1"/>
    <w:rsid w:val="00D84AE9"/>
    <w:rsid w:val="00D93E5A"/>
    <w:rsid w:val="00DA410C"/>
    <w:rsid w:val="00DA50FD"/>
    <w:rsid w:val="00DB615E"/>
    <w:rsid w:val="00DC36B4"/>
    <w:rsid w:val="00DE34CF"/>
    <w:rsid w:val="00E13F3D"/>
    <w:rsid w:val="00E34898"/>
    <w:rsid w:val="00E46F23"/>
    <w:rsid w:val="00E9028C"/>
    <w:rsid w:val="00EA3F59"/>
    <w:rsid w:val="00EB09B7"/>
    <w:rsid w:val="00EE7D7C"/>
    <w:rsid w:val="00F10096"/>
    <w:rsid w:val="00F25D98"/>
    <w:rsid w:val="00F300FB"/>
    <w:rsid w:val="00F603AF"/>
    <w:rsid w:val="00FB6386"/>
    <w:rsid w:val="00FF34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paragraph" w:styleId="Revision">
    <w:name w:val="Revision"/>
    <w:hidden/>
    <w:uiPriority w:val="99"/>
    <w:semiHidden/>
    <w:rsid w:val="009344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FE68F-6DC9-4E2C-8B66-7698B8B4E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5826</Words>
  <Characters>29744</Characters>
  <Application>Microsoft Office Word</Application>
  <DocSecurity>0</DocSecurity>
  <Lines>247</Lines>
  <Paragraphs>70</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Elbonia, January 22 – 29, 2024</vt:lpstr>
      <vt:lpstr>        </vt:lpstr>
      <vt:lpstr>        5.3.4	UE Mobility</vt:lpstr>
      <vt:lpstr>    5.6	Session Management</vt:lpstr>
      <vt:lpstr>        5.6.1	Overview</vt:lpstr>
      <vt:lpstr>        5.6.2	Interaction between AMF and SMF</vt:lpstr>
      <vt:lpstr>        5.6.8	Selective activation and deactivation of UP connection of existing PDU Ses</vt:lpstr>
      <vt:lpstr>        5.31.16	Service Gap Control</vt:lpstr>
      <vt:lpstr>MTG_TITLE</vt:lpstr>
    </vt:vector>
  </TitlesOfParts>
  <Company>3GPP Support Team</Company>
  <LinksUpToDate>false</LinksUpToDate>
  <CharactersWithSpaces>35500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Nokia_2501</cp:lastModifiedBy>
  <cp:revision>4</cp:revision>
  <cp:lastPrinted>1900-01-01T05:00:00Z</cp:lastPrinted>
  <dcterms:created xsi:type="dcterms:W3CDTF">2024-01-25T05:23:00Z</dcterms:created>
  <dcterms:modified xsi:type="dcterms:W3CDTF">2024-01-25T09:40:00Z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